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D45F45" w:rsidRPr="009044F1" w:rsidRDefault="00D45F45" w:rsidP="00D45F45">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45F45" w:rsidRPr="00BA7128" w:rsidRDefault="00D45F45" w:rsidP="00D45F45">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D45F45" w:rsidRPr="009044F1" w:rsidRDefault="00D45F45" w:rsidP="00D45F45">
      <w:pPr>
        <w:pStyle w:val="a3"/>
        <w:widowControl w:val="0"/>
        <w:spacing w:after="160" w:line="240" w:lineRule="auto"/>
        <w:ind w:firstLine="0"/>
        <w:jc w:val="center"/>
        <w:rPr>
          <w:rFonts w:ascii="GHEA Grapalat" w:hAnsi="GHEA Grapalat"/>
          <w:i w:val="0"/>
          <w:sz w:val="24"/>
          <w:szCs w:val="24"/>
        </w:rPr>
      </w:pPr>
    </w:p>
    <w:p w:rsidR="00D45F45" w:rsidRPr="009044F1" w:rsidRDefault="00D45F45" w:rsidP="00D45F45">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83E5B">
        <w:rPr>
          <w:rFonts w:ascii="GHEA Grapalat" w:hAnsi="GHEA Grapalat"/>
          <w:i w:val="0"/>
          <w:sz w:val="24"/>
          <w:szCs w:val="24"/>
          <w:lang w:val="hy-AM"/>
        </w:rPr>
        <w:t>30</w:t>
      </w:r>
      <w:r w:rsidRPr="009044F1">
        <w:rPr>
          <w:rFonts w:ascii="GHEA Grapalat" w:hAnsi="GHEA Grapalat"/>
          <w:i w:val="0"/>
          <w:sz w:val="24"/>
          <w:szCs w:val="24"/>
        </w:rPr>
        <w:t>" "</w:t>
      </w:r>
      <w:r w:rsidR="00C83E5B">
        <w:rPr>
          <w:rFonts w:ascii="GHEA Grapalat" w:hAnsi="GHEA Grapalat"/>
          <w:i w:val="0"/>
          <w:sz w:val="24"/>
          <w:szCs w:val="24"/>
          <w:lang w:val="hy-AM"/>
        </w:rPr>
        <w:t>08</w:t>
      </w:r>
      <w:r w:rsidRPr="009044F1">
        <w:rPr>
          <w:rFonts w:ascii="GHEA Grapalat" w:hAnsi="GHEA Grapalat"/>
          <w:i w:val="0"/>
          <w:sz w:val="24"/>
          <w:szCs w:val="24"/>
        </w:rPr>
        <w:t>" 20</w:t>
      </w:r>
      <w:r w:rsidRPr="00647650">
        <w:rPr>
          <w:rFonts w:ascii="GHEA Grapalat" w:hAnsi="GHEA Grapalat"/>
          <w:i w:val="0"/>
          <w:sz w:val="24"/>
          <w:szCs w:val="24"/>
        </w:rPr>
        <w:t>21</w:t>
      </w:r>
      <w:r>
        <w:rPr>
          <w:rFonts w:ascii="GHEA Grapalat" w:hAnsi="GHEA Grapalat"/>
          <w:i w:val="0"/>
          <w:sz w:val="24"/>
          <w:szCs w:val="24"/>
        </w:rPr>
        <w:t xml:space="preserve"> </w:t>
      </w:r>
      <w:r w:rsidRPr="009044F1">
        <w:rPr>
          <w:rFonts w:ascii="GHEA Grapalat" w:hAnsi="GHEA Grapalat"/>
          <w:i w:val="0"/>
          <w:sz w:val="24"/>
          <w:szCs w:val="24"/>
        </w:rPr>
        <w:t>года "</w:t>
      </w:r>
      <w:r w:rsidRPr="00647650">
        <w:rPr>
          <w:rFonts w:ascii="GHEA Grapalat" w:hAnsi="GHEA Grapalat"/>
          <w:i w:val="0"/>
          <w:sz w:val="24"/>
          <w:szCs w:val="24"/>
        </w:rPr>
        <w:t>1</w:t>
      </w:r>
      <w:r w:rsidRPr="009044F1">
        <w:rPr>
          <w:rFonts w:ascii="GHEA Grapalat" w:hAnsi="GHEA Grapalat"/>
          <w:i w:val="0"/>
          <w:sz w:val="24"/>
          <w:szCs w:val="24"/>
        </w:rPr>
        <w:t xml:space="preserve">" </w:t>
      </w:r>
    </w:p>
    <w:p w:rsidR="00D45F45" w:rsidRPr="00C83E5B" w:rsidRDefault="00D45F45" w:rsidP="00D45F45">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rPr>
        <w:t>AM</w:t>
      </w:r>
      <w:r w:rsidR="00AB1B0B">
        <w:rPr>
          <w:rFonts w:ascii="GHEA Grapalat" w:hAnsi="GHEA Grapalat"/>
          <w:i w:val="0"/>
          <w:sz w:val="24"/>
          <w:szCs w:val="24"/>
          <w:lang w:val="en-US"/>
        </w:rPr>
        <w:t>J</w:t>
      </w:r>
      <w:r>
        <w:rPr>
          <w:rFonts w:ascii="GHEA Grapalat" w:hAnsi="GHEA Grapalat"/>
          <w:i w:val="0"/>
          <w:sz w:val="24"/>
          <w:szCs w:val="24"/>
        </w:rPr>
        <w:t>H-H</w:t>
      </w:r>
      <w:r w:rsidR="00C83E5B">
        <w:rPr>
          <w:rFonts w:ascii="GHEA Grapalat" w:hAnsi="GHEA Grapalat"/>
          <w:i w:val="0"/>
          <w:sz w:val="24"/>
          <w:szCs w:val="24"/>
        </w:rPr>
        <w:t>MA</w:t>
      </w:r>
      <w:r>
        <w:rPr>
          <w:rFonts w:ascii="GHEA Grapalat" w:hAnsi="GHEA Grapalat"/>
          <w:i w:val="0"/>
          <w:sz w:val="24"/>
          <w:szCs w:val="24"/>
        </w:rPr>
        <w:t>ASHDZB-21/</w:t>
      </w:r>
      <w:r w:rsidR="008042CB">
        <w:rPr>
          <w:rFonts w:ascii="GHEA Grapalat" w:hAnsi="GHEA Grapalat"/>
          <w:i w:val="0"/>
          <w:sz w:val="24"/>
          <w:szCs w:val="24"/>
          <w:lang w:val="hy-AM"/>
        </w:rPr>
        <w:t>0</w:t>
      </w:r>
      <w:r w:rsidR="00C83E5B">
        <w:rPr>
          <w:rFonts w:ascii="GHEA Grapalat" w:hAnsi="GHEA Grapalat"/>
          <w:i w:val="0"/>
          <w:sz w:val="24"/>
          <w:szCs w:val="24"/>
          <w:lang w:val="hy-AM"/>
        </w:rPr>
        <w:t>3</w:t>
      </w:r>
    </w:p>
    <w:p w:rsidR="00D45F45" w:rsidRPr="009044F1" w:rsidRDefault="00D45F45" w:rsidP="00D45F45">
      <w:pPr>
        <w:pStyle w:val="a3"/>
        <w:widowControl w:val="0"/>
        <w:spacing w:after="160" w:line="240" w:lineRule="auto"/>
        <w:rPr>
          <w:rFonts w:ascii="GHEA Grapalat" w:hAnsi="GHEA Grapalat"/>
          <w:i w:val="0"/>
          <w:sz w:val="24"/>
          <w:szCs w:val="24"/>
        </w:rPr>
      </w:pPr>
    </w:p>
    <w:p w:rsidR="00D45F45" w:rsidRPr="00D45F45" w:rsidRDefault="00D45F45" w:rsidP="00D45F45">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 xml:space="preserve"> </w:t>
      </w:r>
      <w:r w:rsidR="00AB1B0B" w:rsidRPr="00AB1B0B">
        <w:rPr>
          <w:rFonts w:ascii="GHEA Grapalat" w:hAnsi="GHEA Grapalat"/>
          <w:i w:val="0"/>
          <w:sz w:val="24"/>
          <w:szCs w:val="24"/>
        </w:rPr>
        <w:t xml:space="preserve">Муниципалитет </w:t>
      </w:r>
      <w:proofErr w:type="spellStart"/>
      <w:r w:rsidR="00AB1B0B" w:rsidRPr="00AB1B0B">
        <w:rPr>
          <w:rFonts w:ascii="GHEA Grapalat" w:hAnsi="GHEA Grapalat"/>
          <w:i w:val="0"/>
          <w:sz w:val="24"/>
          <w:szCs w:val="24"/>
        </w:rPr>
        <w:t>Джраовит</w:t>
      </w:r>
      <w:proofErr w:type="spellEnd"/>
      <w:proofErr w:type="gramStart"/>
      <w:r w:rsidR="00AB1B0B" w:rsidRPr="00AB1B0B">
        <w:rPr>
          <w:rFonts w:ascii="GHEA Grapalat" w:hAnsi="GHEA Grapalat"/>
          <w:i w:val="0"/>
          <w:sz w:val="24"/>
          <w:szCs w:val="24"/>
        </w:rPr>
        <w:t xml:space="preserve"> ,</w:t>
      </w:r>
      <w:proofErr w:type="gramEnd"/>
      <w:r w:rsidR="00AB1B0B" w:rsidRPr="00AB1B0B">
        <w:rPr>
          <w:rFonts w:ascii="GHEA Grapalat" w:hAnsi="GHEA Grapalat"/>
          <w:i w:val="0"/>
          <w:sz w:val="24"/>
          <w:szCs w:val="24"/>
        </w:rPr>
        <w:t xml:space="preserve"> расположенный в селе </w:t>
      </w:r>
      <w:proofErr w:type="spellStart"/>
      <w:r w:rsidR="00AB1B0B" w:rsidRPr="00AB1B0B">
        <w:rPr>
          <w:rFonts w:ascii="GHEA Grapalat" w:hAnsi="GHEA Grapalat"/>
          <w:i w:val="0"/>
          <w:sz w:val="24"/>
          <w:szCs w:val="24"/>
        </w:rPr>
        <w:t>Джраовит</w:t>
      </w:r>
      <w:proofErr w:type="spellEnd"/>
      <w:r w:rsidR="00AB1B0B" w:rsidRPr="00AB1B0B">
        <w:rPr>
          <w:rFonts w:ascii="GHEA Grapalat" w:hAnsi="GHEA Grapalat"/>
          <w:i w:val="0"/>
          <w:sz w:val="24"/>
          <w:szCs w:val="24"/>
        </w:rPr>
        <w:t xml:space="preserve"> 6 , № 33 Арарат в Армении</w:t>
      </w:r>
      <w:r w:rsidRPr="00D45F45">
        <w:rPr>
          <w:rFonts w:ascii="GHEA Grapalat" w:hAnsi="GHEA Grapalat"/>
          <w:i w:val="0"/>
          <w:sz w:val="24"/>
          <w:szCs w:val="24"/>
        </w:rPr>
        <w:t>, объявляет о проведении викторины, которая реализуется в один этап.</w:t>
      </w:r>
    </w:p>
    <w:p w:rsidR="00AB1B0B" w:rsidRDefault="00C83E5B" w:rsidP="00D45F45">
      <w:pPr>
        <w:pStyle w:val="a3"/>
        <w:widowControl w:val="0"/>
        <w:spacing w:after="160" w:line="240" w:lineRule="auto"/>
        <w:ind w:firstLine="567"/>
        <w:rPr>
          <w:rFonts w:ascii="GHEA Grapalat" w:hAnsi="GHEA Grapalat"/>
          <w:i w:val="0"/>
          <w:sz w:val="24"/>
          <w:szCs w:val="24"/>
        </w:rPr>
      </w:pPr>
      <w:r w:rsidRPr="00C83E5B">
        <w:rPr>
          <w:rFonts w:ascii="GHEA Grapalat" w:hAnsi="GHEA Grapalat"/>
          <w:i w:val="0"/>
          <w:sz w:val="24"/>
          <w:szCs w:val="24"/>
        </w:rPr>
        <w:t xml:space="preserve">В результате данной процедуры выбранному участнику будет предложено подписать договор на выполнение 2-го дополнительного этапа частичного асфальтирования внутриобщинных улиц общины </w:t>
      </w:r>
      <w:proofErr w:type="spellStart"/>
      <w:r w:rsidRPr="00C83E5B">
        <w:rPr>
          <w:rFonts w:ascii="GHEA Grapalat" w:hAnsi="GHEA Grapalat"/>
          <w:i w:val="0"/>
          <w:sz w:val="24"/>
          <w:szCs w:val="24"/>
        </w:rPr>
        <w:t>Джраховит</w:t>
      </w:r>
      <w:proofErr w:type="spellEnd"/>
      <w:r w:rsidRPr="00C83E5B">
        <w:rPr>
          <w:rFonts w:ascii="GHEA Grapalat" w:hAnsi="GHEA Grapalat"/>
          <w:i w:val="0"/>
          <w:sz w:val="24"/>
          <w:szCs w:val="24"/>
        </w:rPr>
        <w:t xml:space="preserve"> Араратской области РА (далее договор).</w:t>
      </w:r>
    </w:p>
    <w:p w:rsidR="00D45F45" w:rsidRPr="009044F1" w:rsidRDefault="00D45F45" w:rsidP="00D45F4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45F45" w:rsidRPr="003F762C" w:rsidRDefault="00D45F45" w:rsidP="00D45F45">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45F45" w:rsidRPr="009044F1" w:rsidRDefault="00D45F45" w:rsidP="00D45F4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676623">
        <w:rPr>
          <w:rFonts w:ascii="GHEA Grapalat" w:hAnsi="GHEA Grapalat"/>
          <w:i w:val="0"/>
          <w:sz w:val="24"/>
          <w:szCs w:val="24"/>
          <w:lang w:val="hy-AM"/>
        </w:rPr>
        <w:t>15</w:t>
      </w:r>
      <w:r w:rsidR="00F63B0C" w:rsidRPr="00F63B0C">
        <w:rPr>
          <w:rFonts w:ascii="GHEA Grapalat" w:hAnsi="GHEA Grapalat"/>
          <w:i w:val="0"/>
          <w:sz w:val="24"/>
          <w:szCs w:val="24"/>
        </w:rPr>
        <w:t>:30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D45F45" w:rsidRPr="00D5443D" w:rsidRDefault="00D45F45" w:rsidP="00D45F45">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45F45" w:rsidRPr="001B32D9" w:rsidRDefault="00D45F45" w:rsidP="00D45F4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D45F45" w:rsidRDefault="00D45F45" w:rsidP="00D45F45">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8F07CB" w:rsidRPr="00F63B0C">
        <w:rPr>
          <w:rFonts w:ascii="GHEA Grapalat" w:hAnsi="GHEA Grapalat"/>
          <w:i w:val="0"/>
          <w:sz w:val="24"/>
          <w:szCs w:val="24"/>
        </w:rPr>
        <w:t>Араратской области</w:t>
      </w:r>
      <w:proofErr w:type="gramStart"/>
      <w:r w:rsidR="008F07CB" w:rsidRPr="00F63B0C">
        <w:rPr>
          <w:rFonts w:ascii="GHEA Grapalat" w:hAnsi="GHEA Grapalat"/>
          <w:i w:val="0"/>
          <w:sz w:val="24"/>
          <w:szCs w:val="24"/>
        </w:rPr>
        <w:t>.</w:t>
      </w:r>
      <w:proofErr w:type="gramEnd"/>
      <w:r w:rsidR="008F07CB" w:rsidRPr="00F63B0C">
        <w:rPr>
          <w:rFonts w:ascii="GHEA Grapalat" w:hAnsi="GHEA Grapalat"/>
          <w:i w:val="0"/>
          <w:sz w:val="24"/>
          <w:szCs w:val="24"/>
        </w:rPr>
        <w:t xml:space="preserve">  </w:t>
      </w:r>
      <w:proofErr w:type="gramStart"/>
      <w:r w:rsidR="008F07CB">
        <w:rPr>
          <w:rFonts w:ascii="GHEA Grapalat" w:hAnsi="GHEA Grapalat"/>
          <w:i w:val="0"/>
          <w:sz w:val="24"/>
          <w:szCs w:val="24"/>
        </w:rPr>
        <w:t>с</w:t>
      </w:r>
      <w:proofErr w:type="gramEnd"/>
      <w:r w:rsidR="008F07CB">
        <w:rPr>
          <w:rFonts w:ascii="GHEA Grapalat" w:hAnsi="GHEA Grapalat"/>
          <w:i w:val="0"/>
          <w:sz w:val="24"/>
          <w:szCs w:val="24"/>
        </w:rPr>
        <w:t>ело</w:t>
      </w:r>
      <w:r w:rsidR="008F07CB" w:rsidRPr="00F63B0C">
        <w:rPr>
          <w:rFonts w:ascii="GHEA Grapalat" w:hAnsi="GHEA Grapalat"/>
          <w:i w:val="0"/>
          <w:sz w:val="24"/>
          <w:szCs w:val="24"/>
        </w:rPr>
        <w:t xml:space="preserve"> </w:t>
      </w:r>
      <w:proofErr w:type="spellStart"/>
      <w:r w:rsidR="00AB1B0B" w:rsidRPr="00AB1B0B">
        <w:rPr>
          <w:rFonts w:ascii="GHEA Grapalat" w:hAnsi="GHEA Grapalat"/>
          <w:i w:val="0"/>
          <w:sz w:val="24"/>
          <w:szCs w:val="24"/>
        </w:rPr>
        <w:t>Джраовит</w:t>
      </w:r>
      <w:proofErr w:type="spellEnd"/>
      <w:r w:rsidR="00AB1B0B" w:rsidRPr="00AB1B0B">
        <w:rPr>
          <w:rFonts w:ascii="GHEA Grapalat" w:hAnsi="GHEA Grapalat"/>
          <w:i w:val="0"/>
          <w:sz w:val="24"/>
          <w:szCs w:val="24"/>
        </w:rPr>
        <w:t xml:space="preserve"> 6 , № 33</w:t>
      </w:r>
      <w:r>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F63B0C" w:rsidRPr="00F63B0C">
        <w:rPr>
          <w:rFonts w:ascii="GHEA Grapalat" w:hAnsi="GHEA Grapalat"/>
          <w:i w:val="0"/>
          <w:sz w:val="24"/>
          <w:szCs w:val="24"/>
        </w:rPr>
        <w:t>09:30</w:t>
      </w:r>
      <w:r>
        <w:rPr>
          <w:rFonts w:ascii="GHEA Grapalat" w:hAnsi="GHEA Grapalat"/>
          <w:i w:val="0"/>
          <w:sz w:val="24"/>
          <w:szCs w:val="24"/>
        </w:rPr>
        <w:t xml:space="preserve"> </w:t>
      </w:r>
      <w:r w:rsidRPr="000F0CA8">
        <w:rPr>
          <w:rFonts w:ascii="GHEA Grapalat" w:hAnsi="GHEA Grapalat"/>
          <w:i w:val="0"/>
          <w:sz w:val="24"/>
          <w:szCs w:val="24"/>
        </w:rPr>
        <w:t xml:space="preserve">часов </w:t>
      </w:r>
      <w:r>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D45F45" w:rsidRPr="000F11E5" w:rsidRDefault="00D45F45" w:rsidP="00D45F4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8F07CB" w:rsidRPr="00F63B0C">
        <w:rPr>
          <w:rFonts w:ascii="GHEA Grapalat" w:hAnsi="GHEA Grapalat"/>
          <w:i w:val="0"/>
          <w:sz w:val="24"/>
          <w:szCs w:val="24"/>
        </w:rPr>
        <w:t>Араратской области</w:t>
      </w:r>
      <w:proofErr w:type="gramStart"/>
      <w:r w:rsidR="008F07CB" w:rsidRPr="00F63B0C">
        <w:rPr>
          <w:rFonts w:ascii="GHEA Grapalat" w:hAnsi="GHEA Grapalat"/>
          <w:i w:val="0"/>
          <w:sz w:val="24"/>
          <w:szCs w:val="24"/>
        </w:rPr>
        <w:t>.</w:t>
      </w:r>
      <w:proofErr w:type="gramEnd"/>
      <w:r w:rsidR="008F07CB" w:rsidRPr="00F63B0C">
        <w:rPr>
          <w:rFonts w:ascii="GHEA Grapalat" w:hAnsi="GHEA Grapalat"/>
          <w:i w:val="0"/>
          <w:sz w:val="24"/>
          <w:szCs w:val="24"/>
        </w:rPr>
        <w:t xml:space="preserve">  </w:t>
      </w:r>
      <w:proofErr w:type="gramStart"/>
      <w:r w:rsidR="008F07CB">
        <w:rPr>
          <w:rFonts w:ascii="GHEA Grapalat" w:hAnsi="GHEA Grapalat"/>
          <w:i w:val="0"/>
          <w:sz w:val="24"/>
          <w:szCs w:val="24"/>
        </w:rPr>
        <w:t>с</w:t>
      </w:r>
      <w:proofErr w:type="gramEnd"/>
      <w:r w:rsidR="008F07CB">
        <w:rPr>
          <w:rFonts w:ascii="GHEA Grapalat" w:hAnsi="GHEA Grapalat"/>
          <w:i w:val="0"/>
          <w:sz w:val="24"/>
          <w:szCs w:val="24"/>
        </w:rPr>
        <w:t>ело</w:t>
      </w:r>
      <w:r w:rsidR="008F07CB" w:rsidRPr="00F63B0C">
        <w:rPr>
          <w:rFonts w:ascii="GHEA Grapalat" w:hAnsi="GHEA Grapalat"/>
          <w:i w:val="0"/>
          <w:sz w:val="24"/>
          <w:szCs w:val="24"/>
        </w:rPr>
        <w:t xml:space="preserve"> </w:t>
      </w:r>
      <w:proofErr w:type="spellStart"/>
      <w:r w:rsidR="00AB1B0B" w:rsidRPr="00AB1B0B">
        <w:rPr>
          <w:rFonts w:ascii="GHEA Grapalat" w:hAnsi="GHEA Grapalat"/>
          <w:i w:val="0"/>
          <w:sz w:val="24"/>
          <w:szCs w:val="24"/>
        </w:rPr>
        <w:t>Джраовит</w:t>
      </w:r>
      <w:proofErr w:type="spellEnd"/>
      <w:r w:rsidR="00AB1B0B" w:rsidRPr="00AB1B0B">
        <w:rPr>
          <w:rFonts w:ascii="GHEA Grapalat" w:hAnsi="GHEA Grapalat"/>
          <w:i w:val="0"/>
          <w:sz w:val="24"/>
          <w:szCs w:val="24"/>
        </w:rPr>
        <w:t xml:space="preserve"> 6 , № 33</w:t>
      </w:r>
      <w:r w:rsidRPr="000F0CA8">
        <w:rPr>
          <w:rFonts w:ascii="GHEA Grapalat" w:hAnsi="GHEA Grapalat"/>
          <w:i w:val="0"/>
          <w:sz w:val="24"/>
          <w:szCs w:val="24"/>
        </w:rPr>
        <w:t xml:space="preserve">в </w:t>
      </w:r>
      <w:r w:rsidR="00676623">
        <w:rPr>
          <w:rFonts w:ascii="GHEA Grapalat" w:hAnsi="GHEA Grapalat"/>
          <w:i w:val="0"/>
          <w:sz w:val="24"/>
          <w:szCs w:val="24"/>
          <w:lang w:val="hy-AM"/>
        </w:rPr>
        <w:t>15</w:t>
      </w:r>
      <w:r w:rsidR="00F63B0C">
        <w:rPr>
          <w:rFonts w:ascii="GHEA Grapalat" w:hAnsi="GHEA Grapalat"/>
          <w:i w:val="0"/>
          <w:sz w:val="24"/>
          <w:szCs w:val="24"/>
          <w:lang w:val="en-US"/>
        </w:rPr>
        <w:t>:30</w:t>
      </w:r>
      <w:r>
        <w:rPr>
          <w:rFonts w:ascii="GHEA Grapalat" w:hAnsi="GHEA Grapalat"/>
          <w:i w:val="0"/>
          <w:sz w:val="24"/>
          <w:szCs w:val="24"/>
        </w:rPr>
        <w:t xml:space="preserve"> часов "</w:t>
      </w:r>
      <w:r w:rsidR="00676623">
        <w:rPr>
          <w:rFonts w:ascii="GHEA Grapalat" w:hAnsi="GHEA Grapalat"/>
          <w:i w:val="0"/>
          <w:sz w:val="24"/>
          <w:szCs w:val="24"/>
          <w:lang w:val="hy-AM"/>
        </w:rPr>
        <w:t>02</w:t>
      </w:r>
      <w:r>
        <w:rPr>
          <w:rFonts w:ascii="GHEA Grapalat" w:hAnsi="GHEA Grapalat"/>
          <w:i w:val="0"/>
          <w:sz w:val="24"/>
          <w:szCs w:val="24"/>
        </w:rPr>
        <w:t xml:space="preserve">" " </w:t>
      </w:r>
      <w:r w:rsidR="00F63B0C">
        <w:rPr>
          <w:rFonts w:ascii="GHEA Grapalat" w:hAnsi="GHEA Grapalat"/>
          <w:i w:val="0"/>
          <w:sz w:val="24"/>
          <w:szCs w:val="24"/>
          <w:lang w:val="en-US"/>
        </w:rPr>
        <w:t>0</w:t>
      </w:r>
      <w:r w:rsidR="00676623">
        <w:rPr>
          <w:rFonts w:ascii="GHEA Grapalat" w:hAnsi="GHEA Grapalat"/>
          <w:i w:val="0"/>
          <w:sz w:val="24"/>
          <w:szCs w:val="24"/>
          <w:lang w:val="hy-AM"/>
        </w:rPr>
        <w:t>9</w:t>
      </w:r>
      <w:r>
        <w:rPr>
          <w:rFonts w:ascii="GHEA Grapalat" w:hAnsi="GHEA Grapalat"/>
          <w:i w:val="0"/>
          <w:sz w:val="24"/>
          <w:szCs w:val="24"/>
        </w:rPr>
        <w:t>" "</w:t>
      </w:r>
      <w:r>
        <w:rPr>
          <w:rFonts w:ascii="GHEA Grapalat" w:hAnsi="GHEA Grapalat"/>
          <w:i w:val="0"/>
          <w:sz w:val="24"/>
          <w:szCs w:val="24"/>
          <w:lang w:val="hy-AM"/>
        </w:rPr>
        <w:t>2021</w:t>
      </w:r>
      <w:r>
        <w:rPr>
          <w:rFonts w:ascii="GHEA Grapalat" w:hAnsi="GHEA Grapalat"/>
          <w:i w:val="0"/>
          <w:sz w:val="24"/>
          <w:szCs w:val="24"/>
        </w:rPr>
        <w:t>".</w:t>
      </w:r>
    </w:p>
    <w:p w:rsidR="00D45F45" w:rsidRDefault="00D45F45" w:rsidP="00D45F4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proofErr w:type="gramStart"/>
      <w:r w:rsidRPr="004B4B72">
        <w:rPr>
          <w:rFonts w:ascii="GHEA Grapalat" w:hAnsi="GHEA Grapalat"/>
          <w:i w:val="0"/>
          <w:sz w:val="24"/>
          <w:szCs w:val="24"/>
        </w:rPr>
        <w:t>рассматривающее</w:t>
      </w:r>
      <w:proofErr w:type="gramEnd"/>
      <w:r w:rsidRPr="004B4B72">
        <w:rPr>
          <w:rFonts w:ascii="GHEA Grapalat" w:hAnsi="GHEA Grapalat"/>
          <w:i w:val="0"/>
          <w:sz w:val="24"/>
          <w:szCs w:val="24"/>
        </w:rPr>
        <w:t xml:space="preserve">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D45F45" w:rsidRPr="003A1EBB" w:rsidRDefault="00D45F45" w:rsidP="00D45F4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D45F45" w:rsidRPr="006F527D" w:rsidRDefault="00D45F45" w:rsidP="00D45F45">
      <w:pPr>
        <w:pStyle w:val="a3"/>
        <w:widowControl w:val="0"/>
        <w:spacing w:after="160" w:line="240" w:lineRule="auto"/>
        <w:ind w:firstLine="567"/>
        <w:rPr>
          <w:rFonts w:ascii="GHEA Grapalat" w:hAnsi="GHEA Grapalat"/>
          <w:i w:val="0"/>
          <w:sz w:val="24"/>
          <w:szCs w:val="24"/>
        </w:rPr>
      </w:pPr>
      <w:r w:rsidRPr="006F527D">
        <w:rPr>
          <w:rFonts w:ascii="GHEA Grapalat" w:hAnsi="GHEA Grapalat"/>
          <w:i w:val="0"/>
          <w:sz w:val="24"/>
          <w:szCs w:val="24"/>
        </w:rPr>
        <w:t>С. Аракелян</w:t>
      </w:r>
    </w:p>
    <w:p w:rsidR="00D45F45" w:rsidRPr="006F527D" w:rsidRDefault="008F07CB" w:rsidP="00D45F45">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Телефон  </w:t>
      </w:r>
      <w:r w:rsidR="00D45F45" w:rsidRPr="006F527D">
        <w:rPr>
          <w:rFonts w:ascii="GHEA Grapalat" w:hAnsi="GHEA Grapalat"/>
          <w:i w:val="0"/>
          <w:sz w:val="24"/>
          <w:szCs w:val="24"/>
        </w:rPr>
        <w:t xml:space="preserve"> 094692808</w:t>
      </w:r>
    </w:p>
    <w:p w:rsidR="00D45F45" w:rsidRPr="006F527D" w:rsidRDefault="00D45F45" w:rsidP="00D45F45">
      <w:pPr>
        <w:pStyle w:val="a3"/>
        <w:widowControl w:val="0"/>
        <w:spacing w:after="160" w:line="240" w:lineRule="auto"/>
        <w:ind w:firstLine="567"/>
        <w:rPr>
          <w:rFonts w:ascii="GHEA Grapalat" w:hAnsi="GHEA Grapalat"/>
          <w:i w:val="0"/>
          <w:sz w:val="24"/>
          <w:szCs w:val="24"/>
        </w:rPr>
      </w:pPr>
    </w:p>
    <w:p w:rsidR="00D45F45" w:rsidRPr="006F527D" w:rsidRDefault="00D45F45" w:rsidP="00D45F45">
      <w:pPr>
        <w:pStyle w:val="a3"/>
        <w:widowControl w:val="0"/>
        <w:spacing w:after="160" w:line="240" w:lineRule="auto"/>
        <w:ind w:firstLine="567"/>
        <w:rPr>
          <w:rFonts w:ascii="GHEA Grapalat" w:hAnsi="GHEA Grapalat"/>
          <w:i w:val="0"/>
          <w:sz w:val="24"/>
          <w:szCs w:val="24"/>
        </w:rPr>
      </w:pPr>
      <w:r w:rsidRPr="006F527D">
        <w:rPr>
          <w:rFonts w:ascii="GHEA Grapalat" w:hAnsi="GHEA Grapalat"/>
          <w:i w:val="0"/>
          <w:sz w:val="24"/>
          <w:szCs w:val="24"/>
        </w:rPr>
        <w:t xml:space="preserve"> Электронная почта  </w:t>
      </w:r>
      <w:hyperlink r:id="rId8" w:history="1">
        <w:r w:rsidRPr="006F527D">
          <w:rPr>
            <w:rFonts w:ascii="GHEA Grapalat" w:hAnsi="GHEA Grapalat"/>
            <w:i w:val="0"/>
            <w:sz w:val="24"/>
            <w:szCs w:val="24"/>
          </w:rPr>
          <w:t>saakaraqelyan@</w:t>
        </w:r>
      </w:hyperlink>
      <w:r w:rsidRPr="006F527D">
        <w:rPr>
          <w:rFonts w:ascii="GHEA Grapalat" w:hAnsi="GHEA Grapalat"/>
          <w:i w:val="0"/>
          <w:sz w:val="24"/>
          <w:szCs w:val="24"/>
        </w:rPr>
        <w:t>mail.ru</w:t>
      </w:r>
    </w:p>
    <w:p w:rsidR="00D45F45" w:rsidRPr="006F527D" w:rsidRDefault="00D45F45" w:rsidP="00D45F45">
      <w:pPr>
        <w:pStyle w:val="a3"/>
        <w:widowControl w:val="0"/>
        <w:spacing w:after="160" w:line="240" w:lineRule="auto"/>
        <w:ind w:firstLine="567"/>
        <w:rPr>
          <w:rFonts w:ascii="GHEA Grapalat" w:hAnsi="GHEA Grapalat"/>
          <w:i w:val="0"/>
          <w:sz w:val="24"/>
          <w:szCs w:val="24"/>
        </w:rPr>
      </w:pPr>
    </w:p>
    <w:p w:rsidR="00D45F45" w:rsidRPr="00D5443D" w:rsidRDefault="00D45F45" w:rsidP="00D45F45">
      <w:pPr>
        <w:pStyle w:val="a3"/>
        <w:widowControl w:val="0"/>
        <w:spacing w:after="160" w:line="240" w:lineRule="auto"/>
        <w:ind w:firstLine="567"/>
        <w:rPr>
          <w:rFonts w:ascii="GHEA Grapalat" w:hAnsi="GHEA Grapalat"/>
          <w:i w:val="0"/>
          <w:sz w:val="16"/>
          <w:szCs w:val="16"/>
        </w:rPr>
      </w:pPr>
      <w:r w:rsidRPr="006F527D">
        <w:rPr>
          <w:rFonts w:ascii="GHEA Grapalat" w:hAnsi="GHEA Grapalat"/>
          <w:i w:val="0"/>
          <w:sz w:val="24"/>
          <w:szCs w:val="24"/>
        </w:rPr>
        <w:t>Заказчик</w:t>
      </w:r>
      <w:proofErr w:type="gramStart"/>
      <w:r w:rsidRPr="006F527D">
        <w:rPr>
          <w:rFonts w:ascii="GHEA Grapalat" w:hAnsi="GHEA Grapalat"/>
          <w:i w:val="0"/>
          <w:sz w:val="24"/>
          <w:szCs w:val="24"/>
        </w:rPr>
        <w:t xml:space="preserve">  :</w:t>
      </w:r>
      <w:proofErr w:type="gramEnd"/>
      <w:r w:rsidRPr="006F527D">
        <w:rPr>
          <w:rFonts w:ascii="GHEA Grapalat" w:hAnsi="GHEA Grapalat"/>
          <w:i w:val="0"/>
          <w:sz w:val="24"/>
          <w:szCs w:val="24"/>
        </w:rPr>
        <w:t xml:space="preserve"> Муниципалитет </w:t>
      </w:r>
      <w:proofErr w:type="spellStart"/>
      <w:r w:rsidR="00AB1B0B">
        <w:rPr>
          <w:rFonts w:ascii="GHEA Grapalat" w:hAnsi="GHEA Grapalat"/>
          <w:i w:val="0"/>
          <w:sz w:val="24"/>
          <w:szCs w:val="24"/>
        </w:rPr>
        <w:t>Джраовит</w:t>
      </w:r>
      <w:proofErr w:type="spellEnd"/>
      <w:r w:rsidRPr="006F527D">
        <w:rPr>
          <w:rFonts w:ascii="GHEA Grapalat" w:hAnsi="GHEA Grapalat"/>
          <w:i w:val="0"/>
          <w:sz w:val="24"/>
          <w:szCs w:val="24"/>
        </w:rPr>
        <w:t xml:space="preserve"> Наименование</w:t>
      </w:r>
      <w:r>
        <w:rPr>
          <w:rFonts w:ascii="GHEA Grapalat" w:hAnsi="GHEA Grapalat"/>
          <w:i w:val="0"/>
          <w:sz w:val="16"/>
          <w:szCs w:val="16"/>
          <w:lang w:val="hy-AM"/>
        </w:rPr>
        <w:t xml:space="preserve"> </w:t>
      </w:r>
      <w:r>
        <w:rPr>
          <w:rFonts w:ascii="GHEA Grapalat" w:hAnsi="GHEA Grapalat" w:cs="Sylfaen"/>
          <w:b/>
        </w:rPr>
        <w:br w:type="page"/>
      </w:r>
    </w:p>
    <w:p w:rsidR="00D45F45" w:rsidRPr="009044F1" w:rsidRDefault="00D45F45" w:rsidP="00D45F45">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45F45" w:rsidRPr="00317EAB" w:rsidRDefault="00D45F45" w:rsidP="00D45F45">
      <w:pPr>
        <w:pStyle w:val="aa"/>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rPr>
        <w:t>AM</w:t>
      </w:r>
      <w:r w:rsidR="00C33057">
        <w:rPr>
          <w:rFonts w:ascii="GHEA Grapalat" w:hAnsi="GHEA Grapalat"/>
          <w:i/>
        </w:rPr>
        <w:t>J</w:t>
      </w:r>
      <w:r>
        <w:rPr>
          <w:rFonts w:ascii="GHEA Grapalat" w:hAnsi="GHEA Grapalat"/>
          <w:i/>
        </w:rPr>
        <w:t>H-H</w:t>
      </w:r>
      <w:r w:rsidR="00C83E5B">
        <w:rPr>
          <w:rFonts w:ascii="GHEA Grapalat" w:hAnsi="GHEA Grapalat"/>
          <w:i/>
        </w:rPr>
        <w:t>MA</w:t>
      </w:r>
      <w:r>
        <w:rPr>
          <w:rFonts w:ascii="GHEA Grapalat" w:hAnsi="GHEA Grapalat"/>
          <w:i/>
        </w:rPr>
        <w:t>ASHDZB-21/</w:t>
      </w:r>
      <w:r w:rsidR="008042CB" w:rsidRPr="008042CB">
        <w:rPr>
          <w:rFonts w:ascii="GHEA Grapalat" w:hAnsi="GHEA Grapalat"/>
          <w:i/>
        </w:rPr>
        <w:t>0</w:t>
      </w:r>
      <w:r w:rsidR="00C83E5B">
        <w:rPr>
          <w:rFonts w:ascii="GHEA Grapalat" w:hAnsi="GHEA Grapalat"/>
          <w:i/>
        </w:rPr>
        <w:t>3</w:t>
      </w:r>
      <w:r w:rsidRPr="001B32D9">
        <w:rPr>
          <w:rFonts w:ascii="GHEA Grapalat" w:hAnsi="GHEA Grapalat" w:cs="Times Armenian"/>
          <w:i/>
        </w:rPr>
        <w:br/>
      </w:r>
      <w:r w:rsidRPr="00317EAB">
        <w:rPr>
          <w:rFonts w:ascii="GHEA Grapalat" w:hAnsi="GHEA Grapalat"/>
        </w:rPr>
        <w:t xml:space="preserve">№ </w:t>
      </w:r>
      <w:r w:rsidRPr="00317EAB">
        <w:rPr>
          <w:rFonts w:ascii="GHEA Grapalat" w:hAnsi="GHEA Grapalat"/>
          <w:lang w:val="hy-AM"/>
        </w:rPr>
        <w:t>1</w:t>
      </w:r>
      <w:r w:rsidRPr="00317EAB">
        <w:rPr>
          <w:rFonts w:ascii="GHEA Grapalat" w:hAnsi="GHEA Grapalat"/>
        </w:rPr>
        <w:t xml:space="preserve"> от </w:t>
      </w:r>
      <w:r w:rsidR="00C83E5B">
        <w:rPr>
          <w:rFonts w:ascii="GHEA Grapalat" w:hAnsi="GHEA Grapalat"/>
        </w:rPr>
        <w:t>3</w:t>
      </w:r>
      <w:r w:rsidR="00C33057">
        <w:rPr>
          <w:rFonts w:ascii="GHEA Grapalat" w:hAnsi="GHEA Grapalat"/>
        </w:rPr>
        <w:t>0</w:t>
      </w:r>
      <w:r>
        <w:rPr>
          <w:rFonts w:ascii="GHEA Grapalat" w:hAnsi="GHEA Grapalat"/>
          <w:lang w:val="hy-AM"/>
        </w:rPr>
        <w:t>.</w:t>
      </w:r>
      <w:r w:rsidRPr="00317EAB">
        <w:rPr>
          <w:rFonts w:ascii="GHEA Grapalat" w:hAnsi="GHEA Grapalat"/>
          <w:lang w:val="hy-AM"/>
        </w:rPr>
        <w:t xml:space="preserve">  0</w:t>
      </w:r>
      <w:r w:rsidR="00C83E5B">
        <w:rPr>
          <w:rFonts w:ascii="GHEA Grapalat" w:hAnsi="GHEA Grapalat"/>
        </w:rPr>
        <w:t>8</w:t>
      </w:r>
      <w:r>
        <w:rPr>
          <w:rFonts w:ascii="GHEA Grapalat" w:hAnsi="GHEA Grapalat"/>
          <w:lang w:val="hy-AM"/>
        </w:rPr>
        <w:t>.</w:t>
      </w:r>
      <w:r w:rsidRPr="00317EAB">
        <w:rPr>
          <w:rFonts w:ascii="GHEA Grapalat" w:hAnsi="GHEA Grapalat"/>
          <w:lang w:val="hy-AM"/>
        </w:rPr>
        <w:t xml:space="preserve">   </w:t>
      </w:r>
      <w:r w:rsidRPr="00317EAB">
        <w:rPr>
          <w:rFonts w:ascii="GHEA Grapalat" w:hAnsi="GHEA Grapalat"/>
        </w:rPr>
        <w:t xml:space="preserve"> 20</w:t>
      </w:r>
      <w:r w:rsidRPr="00317EAB">
        <w:rPr>
          <w:rFonts w:ascii="GHEA Grapalat" w:hAnsi="GHEA Grapalat"/>
          <w:lang w:val="hy-AM"/>
        </w:rPr>
        <w:t>21</w:t>
      </w:r>
      <w:r w:rsidRPr="00317EAB">
        <w:rPr>
          <w:rFonts w:ascii="GHEA Grapalat" w:hAnsi="GHEA Grapalat"/>
        </w:rPr>
        <w:t xml:space="preserve"> г.</w:t>
      </w:r>
    </w:p>
    <w:p w:rsidR="00D45F45" w:rsidRPr="009044F1" w:rsidRDefault="00D45F45" w:rsidP="00D45F45">
      <w:pPr>
        <w:pStyle w:val="aa"/>
        <w:widowControl w:val="0"/>
        <w:spacing w:after="160"/>
        <w:ind w:right="-7" w:firstLine="567"/>
        <w:jc w:val="center"/>
        <w:rPr>
          <w:rFonts w:ascii="GHEA Grapalat" w:hAnsi="GHEA Grapalat"/>
        </w:rPr>
      </w:pPr>
    </w:p>
    <w:p w:rsidR="00D45F45" w:rsidRPr="003A1EBB" w:rsidRDefault="00D45F45" w:rsidP="00D45F45">
      <w:pPr>
        <w:pStyle w:val="aa"/>
        <w:widowControl w:val="0"/>
        <w:spacing w:after="160"/>
        <w:ind w:right="-7" w:firstLine="567"/>
        <w:jc w:val="center"/>
        <w:rPr>
          <w:rFonts w:ascii="GHEA Grapalat" w:hAnsi="GHEA Grapalat"/>
        </w:rPr>
      </w:pPr>
    </w:p>
    <w:p w:rsidR="00D45F45" w:rsidRPr="003A1EBB" w:rsidRDefault="00D45F45" w:rsidP="00D45F45">
      <w:pPr>
        <w:pStyle w:val="aa"/>
        <w:widowControl w:val="0"/>
        <w:spacing w:after="160"/>
        <w:ind w:right="-7" w:firstLine="567"/>
        <w:jc w:val="center"/>
        <w:rPr>
          <w:rFonts w:ascii="GHEA Grapalat" w:hAnsi="GHEA Grapalat"/>
        </w:rPr>
      </w:pPr>
    </w:p>
    <w:p w:rsidR="00D45F45" w:rsidRPr="007E6455" w:rsidRDefault="00D45F45" w:rsidP="00D45F45">
      <w:pPr>
        <w:pStyle w:val="aa"/>
        <w:widowControl w:val="0"/>
        <w:spacing w:after="160"/>
        <w:ind w:right="-7" w:firstLine="567"/>
        <w:jc w:val="center"/>
        <w:rPr>
          <w:rFonts w:ascii="Sylfaen" w:hAnsi="Sylfaen"/>
        </w:rPr>
      </w:pPr>
      <w:r w:rsidRPr="007E6455">
        <w:rPr>
          <w:rFonts w:ascii="Sylfaen" w:hAnsi="Sylfaen"/>
          <w:i/>
        </w:rPr>
        <w:t>"</w:t>
      </w:r>
      <w:r w:rsidR="008042CB" w:rsidRPr="008042CB">
        <w:rPr>
          <w:rFonts w:ascii="Sylfaen" w:hAnsi="Sylfaen"/>
          <w:i/>
        </w:rPr>
        <w:t xml:space="preserve"> </w:t>
      </w:r>
      <w:proofErr w:type="spellStart"/>
      <w:r w:rsidR="00C33057" w:rsidRPr="005C231B">
        <w:rPr>
          <w:rFonts w:ascii="GHEA Grapalat" w:hAnsi="GHEA Grapalat"/>
        </w:rPr>
        <w:t>Джраовит</w:t>
      </w:r>
      <w:proofErr w:type="spellEnd"/>
      <w:r w:rsidRPr="007E6455">
        <w:rPr>
          <w:rFonts w:ascii="Sylfaen" w:hAnsi="Sylfaen"/>
          <w:i/>
        </w:rPr>
        <w:t xml:space="preserve"> МУНИЦИПАЛИТЕТ"</w:t>
      </w:r>
    </w:p>
    <w:p w:rsidR="00D45F45" w:rsidRPr="007E6455" w:rsidRDefault="00D45F45" w:rsidP="00D45F45">
      <w:pPr>
        <w:pStyle w:val="aa"/>
        <w:widowControl w:val="0"/>
        <w:spacing w:after="160"/>
        <w:ind w:right="-7" w:firstLine="567"/>
        <w:jc w:val="center"/>
        <w:rPr>
          <w:rFonts w:ascii="Sylfaen" w:hAnsi="Sylfaen"/>
        </w:rPr>
      </w:pPr>
    </w:p>
    <w:p w:rsidR="00D45F45" w:rsidRPr="007E6455" w:rsidRDefault="00D45F45" w:rsidP="00D45F45">
      <w:pPr>
        <w:pStyle w:val="aa"/>
        <w:widowControl w:val="0"/>
        <w:spacing w:after="160"/>
        <w:ind w:right="-7" w:firstLine="567"/>
        <w:jc w:val="center"/>
        <w:rPr>
          <w:rFonts w:ascii="Sylfaen" w:hAnsi="Sylfaen"/>
        </w:rPr>
      </w:pPr>
    </w:p>
    <w:p w:rsidR="00D45F45" w:rsidRPr="007E6455" w:rsidRDefault="00D45F45" w:rsidP="00D45F45">
      <w:pPr>
        <w:pStyle w:val="aa"/>
        <w:widowControl w:val="0"/>
        <w:spacing w:after="160"/>
        <w:ind w:right="-7" w:firstLine="567"/>
        <w:jc w:val="center"/>
        <w:rPr>
          <w:rFonts w:ascii="Sylfaen" w:hAnsi="Sylfaen" w:cs="Sylfaen"/>
        </w:rPr>
      </w:pPr>
      <w:r w:rsidRPr="007E6455">
        <w:rPr>
          <w:rFonts w:ascii="Sylfaen" w:hAnsi="Sylfaen"/>
        </w:rPr>
        <w:t>ПРИГЛАШЕНИЕ</w:t>
      </w:r>
    </w:p>
    <w:p w:rsidR="00D45F45" w:rsidRPr="007E6455" w:rsidRDefault="00D45F45" w:rsidP="00D45F45">
      <w:pPr>
        <w:pStyle w:val="aa"/>
        <w:widowControl w:val="0"/>
        <w:spacing w:after="160"/>
        <w:ind w:right="-7" w:firstLine="567"/>
        <w:jc w:val="center"/>
        <w:rPr>
          <w:rFonts w:ascii="Sylfaen" w:hAnsi="Sylfaen" w:cs="Sylfaen"/>
        </w:rPr>
      </w:pPr>
    </w:p>
    <w:p w:rsidR="00D45F45" w:rsidRPr="007E6455" w:rsidRDefault="00D45F45" w:rsidP="00D45F45">
      <w:pPr>
        <w:pStyle w:val="aa"/>
        <w:widowControl w:val="0"/>
        <w:spacing w:after="160"/>
        <w:ind w:right="-7" w:firstLine="567"/>
        <w:jc w:val="center"/>
        <w:rPr>
          <w:rFonts w:ascii="Sylfaen" w:hAnsi="Sylfaen" w:cs="Sylfaen"/>
        </w:rPr>
      </w:pPr>
    </w:p>
    <w:p w:rsidR="00D45F45" w:rsidRDefault="00C33057" w:rsidP="00D45F45">
      <w:pPr>
        <w:pStyle w:val="aa"/>
        <w:widowControl w:val="0"/>
        <w:spacing w:after="160"/>
        <w:ind w:right="-7" w:firstLine="567"/>
        <w:jc w:val="center"/>
        <w:rPr>
          <w:rFonts w:ascii="Sylfaen" w:hAnsi="Sylfaen"/>
          <w:i/>
        </w:rPr>
      </w:pPr>
      <w:proofErr w:type="spellStart"/>
      <w:r w:rsidRPr="005C231B">
        <w:rPr>
          <w:rFonts w:ascii="GHEA Grapalat" w:hAnsi="GHEA Grapalat"/>
        </w:rPr>
        <w:t>Джраовит</w:t>
      </w:r>
      <w:proofErr w:type="spellEnd"/>
      <w:r w:rsidR="00D45F45" w:rsidRPr="008170C7">
        <w:rPr>
          <w:rFonts w:ascii="Sylfaen" w:hAnsi="Sylfaen"/>
          <w:i/>
        </w:rPr>
        <w:t xml:space="preserve"> ОБЩИННОМУ МУНИЦИПАЛИТЕТУ НЕОБХОДИМО ОБЪЯВИТЬ «</w:t>
      </w:r>
      <w:r w:rsidR="00C83E5B" w:rsidRPr="00C83E5B">
        <w:rPr>
          <w:rFonts w:ascii="Sylfaen" w:hAnsi="Sylfaen"/>
          <w:i/>
        </w:rPr>
        <w:t xml:space="preserve">Дополнительный 2-й этап частичного асфальтирования внутриобщинных улиц общины </w:t>
      </w:r>
      <w:proofErr w:type="spellStart"/>
      <w:r w:rsidR="00C83E5B" w:rsidRPr="00C83E5B">
        <w:rPr>
          <w:rFonts w:ascii="Sylfaen" w:hAnsi="Sylfaen"/>
          <w:i/>
        </w:rPr>
        <w:t>Джраховит</w:t>
      </w:r>
      <w:proofErr w:type="spellEnd"/>
      <w:r w:rsidR="00C83E5B" w:rsidRPr="00C83E5B">
        <w:rPr>
          <w:rFonts w:ascii="Sylfaen" w:hAnsi="Sylfaen"/>
          <w:i/>
        </w:rPr>
        <w:t xml:space="preserve"> Араратской области РА.</w:t>
      </w:r>
    </w:p>
    <w:p w:rsidR="00D45F45" w:rsidRDefault="00D45F45" w:rsidP="00D45F45">
      <w:pPr>
        <w:pStyle w:val="aa"/>
        <w:widowControl w:val="0"/>
        <w:spacing w:after="160"/>
        <w:ind w:right="-7" w:firstLine="567"/>
        <w:jc w:val="center"/>
        <w:rPr>
          <w:rFonts w:ascii="Sylfaen" w:hAnsi="Sylfaen"/>
          <w:i/>
        </w:rPr>
      </w:pPr>
    </w:p>
    <w:p w:rsidR="00D45F45" w:rsidRDefault="00D45F45" w:rsidP="00D45F45">
      <w:pPr>
        <w:pStyle w:val="aa"/>
        <w:widowControl w:val="0"/>
        <w:spacing w:after="160"/>
        <w:ind w:right="-7" w:firstLine="567"/>
        <w:jc w:val="center"/>
        <w:rPr>
          <w:rFonts w:ascii="Sylfaen" w:hAnsi="Sylfaen"/>
          <w:i/>
        </w:rPr>
      </w:pPr>
    </w:p>
    <w:p w:rsidR="00D45F45" w:rsidRDefault="00D45F45" w:rsidP="00D45F45">
      <w:pPr>
        <w:pStyle w:val="aa"/>
        <w:widowControl w:val="0"/>
        <w:spacing w:after="160"/>
        <w:ind w:right="-7" w:firstLine="567"/>
        <w:jc w:val="center"/>
        <w:rPr>
          <w:rFonts w:ascii="Sylfaen" w:hAnsi="Sylfaen"/>
          <w:i/>
        </w:rPr>
      </w:pPr>
    </w:p>
    <w:p w:rsidR="00D45F45" w:rsidRDefault="00D45F45" w:rsidP="00D45F45">
      <w:pPr>
        <w:pStyle w:val="aa"/>
        <w:widowControl w:val="0"/>
        <w:spacing w:after="160"/>
        <w:ind w:right="-7" w:firstLine="567"/>
        <w:jc w:val="center"/>
        <w:rPr>
          <w:rFonts w:ascii="Sylfaen" w:hAnsi="Sylfaen"/>
          <w:i/>
        </w:rPr>
      </w:pPr>
    </w:p>
    <w:p w:rsidR="00D45F45" w:rsidRDefault="00D45F45" w:rsidP="00D45F45">
      <w:pPr>
        <w:pStyle w:val="aa"/>
        <w:widowControl w:val="0"/>
        <w:spacing w:after="160"/>
        <w:ind w:right="-7" w:firstLine="567"/>
        <w:jc w:val="center"/>
        <w:rPr>
          <w:rFonts w:ascii="Sylfaen" w:hAnsi="Sylfaen"/>
          <w:i/>
        </w:rPr>
      </w:pPr>
    </w:p>
    <w:p w:rsidR="00D45F45" w:rsidRDefault="00D45F45" w:rsidP="00D45F45">
      <w:pPr>
        <w:pStyle w:val="aa"/>
        <w:widowControl w:val="0"/>
        <w:spacing w:after="160"/>
        <w:ind w:right="-7" w:firstLine="567"/>
        <w:jc w:val="center"/>
        <w:rPr>
          <w:rFonts w:ascii="Sylfaen" w:hAnsi="Sylfaen"/>
          <w:i/>
        </w:rPr>
      </w:pPr>
    </w:p>
    <w:p w:rsidR="00D45F45" w:rsidRDefault="00D45F45" w:rsidP="00D45F45">
      <w:pPr>
        <w:pStyle w:val="aa"/>
        <w:widowControl w:val="0"/>
        <w:spacing w:after="160"/>
        <w:ind w:right="-7" w:firstLine="567"/>
        <w:jc w:val="center"/>
        <w:rPr>
          <w:rFonts w:ascii="Sylfaen" w:hAnsi="Sylfaen"/>
          <w:i/>
        </w:rPr>
      </w:pPr>
    </w:p>
    <w:p w:rsidR="00D45F45" w:rsidRPr="007E6455" w:rsidRDefault="00D45F45" w:rsidP="00D45F45">
      <w:pPr>
        <w:pStyle w:val="aa"/>
        <w:widowControl w:val="0"/>
        <w:spacing w:after="160"/>
        <w:ind w:right="-7" w:firstLine="567"/>
        <w:jc w:val="center"/>
        <w:rPr>
          <w:rFonts w:ascii="Sylfaen" w:hAnsi="Sylfaen" w:cs="Sylfaen"/>
          <w:i/>
        </w:rPr>
      </w:pPr>
      <w:r w:rsidRPr="007E6455">
        <w:rPr>
          <w:rFonts w:ascii="Sylfaen" w:hAnsi="Sylfaen"/>
          <w:i/>
        </w:rPr>
        <w:t>Уважаемый участник, прежде чем составить и подать заявку просим Вас</w:t>
      </w:r>
      <w:r w:rsidRPr="007E6455">
        <w:rPr>
          <w:rFonts w:ascii="Sylfaen" w:hAnsi="Sylfaen" w:cs="Courier New"/>
          <w:i/>
          <w:lang w:val="en-US"/>
        </w:rPr>
        <w:t> </w:t>
      </w:r>
      <w:r w:rsidRPr="007E6455">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D45F45" w:rsidRPr="007E6455" w:rsidRDefault="00D45F45" w:rsidP="00D45F45">
      <w:pPr>
        <w:rPr>
          <w:rFonts w:ascii="Sylfaen" w:hAnsi="Sylfaen"/>
          <w:b/>
        </w:rPr>
      </w:pPr>
      <w:r w:rsidRPr="007E6455">
        <w:rPr>
          <w:rFonts w:ascii="Sylfaen" w:hAnsi="Sylfaen"/>
          <w:b/>
        </w:rPr>
        <w:br w:type="page"/>
      </w:r>
    </w:p>
    <w:p w:rsidR="00D45F45" w:rsidRPr="007E6455" w:rsidRDefault="00D45F45" w:rsidP="00D45F45">
      <w:pPr>
        <w:widowControl w:val="0"/>
        <w:spacing w:after="160"/>
        <w:jc w:val="center"/>
        <w:rPr>
          <w:rFonts w:ascii="Sylfaen" w:hAnsi="Sylfaen"/>
          <w:b/>
        </w:rPr>
      </w:pPr>
      <w:r w:rsidRPr="007E6455">
        <w:rPr>
          <w:rFonts w:ascii="Sylfaen" w:hAnsi="Sylfaen"/>
          <w:b/>
        </w:rPr>
        <w:lastRenderedPageBreak/>
        <w:t>СОДЕРЖАНИЕ</w:t>
      </w:r>
    </w:p>
    <w:p w:rsidR="00D45F45" w:rsidRPr="007E6455" w:rsidRDefault="00D45F45" w:rsidP="00D45F45">
      <w:pPr>
        <w:widowControl w:val="0"/>
        <w:spacing w:after="160"/>
        <w:ind w:firstLine="567"/>
        <w:jc w:val="center"/>
        <w:rPr>
          <w:rFonts w:ascii="Sylfaen" w:hAnsi="Sylfaen"/>
          <w:i/>
        </w:rPr>
      </w:pPr>
    </w:p>
    <w:p w:rsidR="00D45F45" w:rsidRDefault="00C33057" w:rsidP="00D45F45">
      <w:pPr>
        <w:widowControl w:val="0"/>
        <w:spacing w:after="160"/>
        <w:jc w:val="center"/>
        <w:rPr>
          <w:rFonts w:ascii="Sylfaen" w:hAnsi="Sylfaen"/>
        </w:rPr>
      </w:pPr>
      <w:proofErr w:type="spellStart"/>
      <w:r w:rsidRPr="005C231B">
        <w:rPr>
          <w:rFonts w:ascii="GHEA Grapalat" w:hAnsi="GHEA Grapalat"/>
        </w:rPr>
        <w:t>Джраовит</w:t>
      </w:r>
      <w:proofErr w:type="spellEnd"/>
      <w:r w:rsidR="008042CB" w:rsidRPr="008042CB">
        <w:rPr>
          <w:rFonts w:ascii="Sylfaen" w:hAnsi="Sylfaen"/>
          <w:i/>
        </w:rPr>
        <w:t xml:space="preserve"> </w:t>
      </w:r>
      <w:r w:rsidR="00D45F45" w:rsidRPr="008170C7">
        <w:rPr>
          <w:rFonts w:ascii="Sylfaen" w:hAnsi="Sylfaen"/>
          <w:i/>
        </w:rPr>
        <w:t>ОБЩИННОМУ МУНИЦИПАЛИТЕТУ НЕОБХОДИМО ОБЪЯВИТЬ «</w:t>
      </w:r>
      <w:r w:rsidR="00C83E5B" w:rsidRPr="00C83E5B">
        <w:rPr>
          <w:rFonts w:ascii="Sylfaen" w:hAnsi="Sylfaen"/>
          <w:i/>
        </w:rPr>
        <w:t xml:space="preserve">Дополнительный 2-й этап частичного асфальтирования внутриобщинных улиц общины </w:t>
      </w:r>
      <w:proofErr w:type="spellStart"/>
      <w:r w:rsidR="00C83E5B" w:rsidRPr="00C83E5B">
        <w:rPr>
          <w:rFonts w:ascii="Sylfaen" w:hAnsi="Sylfaen"/>
          <w:i/>
        </w:rPr>
        <w:t>Джраховит</w:t>
      </w:r>
      <w:proofErr w:type="spellEnd"/>
      <w:r w:rsidR="00C83E5B" w:rsidRPr="00C83E5B">
        <w:rPr>
          <w:rFonts w:ascii="Sylfaen" w:hAnsi="Sylfaen"/>
          <w:i/>
        </w:rPr>
        <w:t xml:space="preserve"> Араратской области РА</w:t>
      </w:r>
      <w:proofErr w:type="gramStart"/>
      <w:r w:rsidR="00C83E5B" w:rsidRPr="00C83E5B">
        <w:rPr>
          <w:rFonts w:ascii="Sylfaen" w:hAnsi="Sylfaen"/>
          <w:i/>
        </w:rPr>
        <w:t>.</w:t>
      </w:r>
      <w:r w:rsidR="00D45F45" w:rsidRPr="008170C7">
        <w:rPr>
          <w:rFonts w:ascii="Sylfaen" w:hAnsi="Sylfaen"/>
          <w:i/>
        </w:rPr>
        <w:t>»</w:t>
      </w:r>
      <w:r w:rsidR="00D45F45" w:rsidRPr="008170C7">
        <w:rPr>
          <w:rFonts w:ascii="Sylfaen" w:hAnsi="Sylfaen"/>
        </w:rPr>
        <w:t xml:space="preserve"> </w:t>
      </w:r>
      <w:proofErr w:type="gramEnd"/>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F3FB8">
        <w:rPr>
          <w:rFonts w:ascii="GHEA Grapalat" w:hAnsi="GHEA Grapalat"/>
        </w:rPr>
        <w:t>AM</w:t>
      </w:r>
      <w:r w:rsidR="005C231B">
        <w:rPr>
          <w:rFonts w:ascii="GHEA Grapalat" w:hAnsi="GHEA Grapalat"/>
          <w:i/>
          <w:lang w:val="hy-AM"/>
        </w:rPr>
        <w:t>J</w:t>
      </w:r>
      <w:r w:rsidR="00C83E5B">
        <w:rPr>
          <w:rFonts w:ascii="GHEA Grapalat" w:hAnsi="GHEA Grapalat"/>
        </w:rPr>
        <w:t>H-</w:t>
      </w:r>
      <w:r w:rsidR="00DF3FB8">
        <w:rPr>
          <w:rFonts w:ascii="GHEA Grapalat" w:hAnsi="GHEA Grapalat"/>
        </w:rPr>
        <w:t>H</w:t>
      </w:r>
      <w:r w:rsidR="00C83E5B">
        <w:rPr>
          <w:rFonts w:ascii="GHEA Grapalat" w:hAnsi="GHEA Grapalat"/>
        </w:rPr>
        <w:t>MA</w:t>
      </w:r>
      <w:r w:rsidR="00DF3FB8">
        <w:rPr>
          <w:rFonts w:ascii="GHEA Grapalat" w:hAnsi="GHEA Grapalat"/>
        </w:rPr>
        <w:t>ASHDZB-21/</w:t>
      </w:r>
      <w:r w:rsidR="00DF3FB8">
        <w:rPr>
          <w:rFonts w:ascii="GHEA Grapalat" w:hAnsi="GHEA Grapalat"/>
          <w:i/>
          <w:lang w:val="hy-AM"/>
        </w:rPr>
        <w:t>0</w:t>
      </w:r>
      <w:r w:rsidR="00C83E5B">
        <w:rPr>
          <w:rFonts w:ascii="GHEA Grapalat" w:hAnsi="GHEA Grapalat"/>
          <w:i/>
        </w:rPr>
        <w:t>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8042CB" w:rsidRPr="008042CB">
        <w:rPr>
          <w:rFonts w:ascii="GHEA Grapalat" w:hAnsi="GHEA Grapalat"/>
        </w:rPr>
        <w:t xml:space="preserve"> </w:t>
      </w:r>
      <w:r w:rsidR="008042CB" w:rsidRPr="006F527D">
        <w:rPr>
          <w:rFonts w:ascii="GHEA Grapalat" w:hAnsi="GHEA Grapalat"/>
        </w:rPr>
        <w:t xml:space="preserve">Муниципалитет </w:t>
      </w:r>
      <w:proofErr w:type="spellStart"/>
      <w:r w:rsidR="00C33057" w:rsidRPr="005C231B">
        <w:rPr>
          <w:rFonts w:ascii="GHEA Grapalat" w:hAnsi="GHEA Grapalat"/>
        </w:rPr>
        <w:t>Джраовит</w:t>
      </w:r>
      <w:proofErr w:type="spellEnd"/>
      <w:r w:rsidR="008042CB" w:rsidRPr="000B2CFA">
        <w:rPr>
          <w:rFonts w:ascii="GHEA Grapalat" w:hAnsi="GHEA Grapalat"/>
        </w:rPr>
        <w:t xml:space="preserve"> </w:t>
      </w:r>
      <w:r w:rsidRPr="000B2CFA">
        <w:rPr>
          <w:rFonts w:ascii="GHEA Grapalat" w:hAnsi="GHEA Grapalat"/>
        </w:rPr>
        <w:t>"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DF3FB8" w:rsidRPr="006F527D">
          <w:rPr>
            <w:rFonts w:ascii="GHEA Grapalat" w:hAnsi="GHEA Grapalat"/>
            <w:sz w:val="24"/>
            <w:szCs w:val="24"/>
          </w:rPr>
          <w:t>saakaraqelyan@</w:t>
        </w:r>
      </w:hyperlink>
      <w:r w:rsidR="00DF3FB8" w:rsidRPr="006F527D">
        <w:rPr>
          <w:rFonts w:ascii="GHEA Grapalat" w:hAnsi="GHEA Grapalat"/>
          <w:sz w:val="24"/>
          <w:szCs w:val="24"/>
        </w:rPr>
        <w:t>mail.ru</w:t>
      </w:r>
      <w:r w:rsidR="00DF3FB8" w:rsidRPr="009044F1">
        <w:rPr>
          <w:rFonts w:ascii="GHEA Grapalat" w:hAnsi="GHEA Grapalat"/>
          <w:sz w:val="24"/>
          <w:szCs w:val="24"/>
        </w:rPr>
        <w:t xml:space="preserve"> </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83E5B" w:rsidRPr="00C83E5B">
        <w:rPr>
          <w:rFonts w:ascii="GHEA Grapalat" w:hAnsi="GHEA Grapalat"/>
          <w:i w:val="0"/>
          <w:sz w:val="24"/>
          <w:szCs w:val="24"/>
        </w:rPr>
        <w:t xml:space="preserve">Дополнительный 2-й этап частичного асфальтирования внутриобщинных улиц общины </w:t>
      </w:r>
      <w:proofErr w:type="spellStart"/>
      <w:r w:rsidR="00C83E5B" w:rsidRPr="00C83E5B">
        <w:rPr>
          <w:rFonts w:ascii="GHEA Grapalat" w:hAnsi="GHEA Grapalat"/>
          <w:i w:val="0"/>
          <w:sz w:val="24"/>
          <w:szCs w:val="24"/>
        </w:rPr>
        <w:t>Джраховит</w:t>
      </w:r>
      <w:proofErr w:type="spellEnd"/>
      <w:r w:rsidR="00C83E5B" w:rsidRPr="00C83E5B">
        <w:rPr>
          <w:rFonts w:ascii="GHEA Grapalat" w:hAnsi="GHEA Grapalat"/>
          <w:i w:val="0"/>
          <w:sz w:val="24"/>
          <w:szCs w:val="24"/>
        </w:rPr>
        <w:t xml:space="preserve"> Араратской области РА</w:t>
      </w:r>
      <w:proofErr w:type="gramStart"/>
      <w:r w:rsidR="00C83E5B" w:rsidRPr="00C83E5B">
        <w:rPr>
          <w:rFonts w:ascii="GHEA Grapalat" w:hAnsi="GHEA Grapalat"/>
          <w:i w:val="0"/>
          <w:sz w:val="24"/>
          <w:szCs w:val="24"/>
        </w:rPr>
        <w:t>.</w:t>
      </w:r>
      <w:r w:rsidRPr="009044F1">
        <w:rPr>
          <w:rFonts w:ascii="GHEA Grapalat" w:hAnsi="GHEA Grapalat"/>
          <w:i w:val="0"/>
          <w:sz w:val="24"/>
          <w:szCs w:val="24"/>
        </w:rPr>
        <w:t>" (</w:t>
      </w:r>
      <w:proofErr w:type="gramEnd"/>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8042CB" w:rsidRPr="008042CB">
        <w:rPr>
          <w:rFonts w:ascii="GHEA Grapalat" w:hAnsi="GHEA Grapalat"/>
          <w:i w:val="0"/>
          <w:sz w:val="24"/>
          <w:szCs w:val="24"/>
        </w:rPr>
        <w:t xml:space="preserve"> </w:t>
      </w:r>
      <w:r w:rsidR="008042CB" w:rsidRPr="006F527D">
        <w:rPr>
          <w:rFonts w:ascii="GHEA Grapalat" w:hAnsi="GHEA Grapalat"/>
          <w:i w:val="0"/>
          <w:sz w:val="24"/>
          <w:szCs w:val="24"/>
        </w:rPr>
        <w:t xml:space="preserve">Муниципалитет </w:t>
      </w:r>
      <w:proofErr w:type="spellStart"/>
      <w:r w:rsidR="00C33057" w:rsidRPr="005C231B">
        <w:rPr>
          <w:rFonts w:ascii="GHEA Grapalat" w:hAnsi="GHEA Grapalat"/>
        </w:rPr>
        <w:t>Джраовит</w:t>
      </w:r>
      <w:proofErr w:type="spellEnd"/>
      <w:r w:rsidR="008042CB"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3E5D25" w:rsidRDefault="00C83E5B" w:rsidP="00B46D58">
            <w:pPr>
              <w:pStyle w:val="23"/>
              <w:widowControl w:val="0"/>
              <w:spacing w:after="120" w:line="240" w:lineRule="auto"/>
              <w:ind w:firstLine="0"/>
              <w:rPr>
                <w:rFonts w:ascii="GHEA Grapalat" w:hAnsi="GHEA Grapalat"/>
                <w:sz w:val="24"/>
                <w:szCs w:val="24"/>
                <w:vertAlign w:val="subscript"/>
              </w:rPr>
            </w:pPr>
            <w:r w:rsidRPr="00C83E5B">
              <w:rPr>
                <w:rFonts w:ascii="GHEA Grapalat" w:hAnsi="GHEA Grapalat"/>
                <w:sz w:val="24"/>
                <w:szCs w:val="24"/>
              </w:rPr>
              <w:t xml:space="preserve">Дополнительный 2-й этап частичного асфальтирования внутриобщинных улиц общины </w:t>
            </w:r>
            <w:proofErr w:type="spellStart"/>
            <w:r w:rsidRPr="00C83E5B">
              <w:rPr>
                <w:rFonts w:ascii="GHEA Grapalat" w:hAnsi="GHEA Grapalat"/>
                <w:sz w:val="24"/>
                <w:szCs w:val="24"/>
              </w:rPr>
              <w:t>Джраховит</w:t>
            </w:r>
            <w:proofErr w:type="spellEnd"/>
            <w:r w:rsidRPr="00C83E5B">
              <w:rPr>
                <w:rFonts w:ascii="GHEA Grapalat" w:hAnsi="GHEA Grapalat"/>
                <w:sz w:val="24"/>
                <w:szCs w:val="24"/>
              </w:rPr>
              <w:t xml:space="preserve"> Араратской области РА.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7662A7" w:rsidRDefault="007662A7">
      <w:pPr>
        <w:rPr>
          <w:rFonts w:ascii="GHEA Grapalat" w:hAnsi="GHEA Grapalat"/>
          <w:highlight w:val="yellow"/>
        </w:rPr>
      </w:pPr>
      <w:r>
        <w:rPr>
          <w:rFonts w:ascii="GHEA Grapalat" w:hAnsi="GHEA Grapalat"/>
          <w:highlight w:val="yellow"/>
        </w:rPr>
        <w:br w:type="page"/>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4272E3" w:rsidRPr="008C6669">
        <w:rPr>
          <w:rFonts w:ascii="GHEA Grapalat" w:hAnsi="GHEA Grapalat"/>
        </w:rPr>
        <w:t>Fitch</w:t>
      </w:r>
      <w:proofErr w:type="spellEnd"/>
      <w:r w:rsidR="004272E3" w:rsidRPr="008C6669">
        <w:rPr>
          <w:rFonts w:ascii="GHEA Grapalat" w:hAnsi="GHEA Grapalat"/>
        </w:rPr>
        <w:t xml:space="preserve">, </w:t>
      </w:r>
      <w:proofErr w:type="spellStart"/>
      <w:r w:rsidR="004272E3" w:rsidRPr="008C6669">
        <w:rPr>
          <w:rFonts w:ascii="GHEA Grapalat" w:hAnsi="GHEA Grapalat"/>
        </w:rPr>
        <w:t>Moodys</w:t>
      </w:r>
      <w:proofErr w:type="spellEnd"/>
      <w:r w:rsidR="004272E3" w:rsidRPr="008C6669">
        <w:rPr>
          <w:rFonts w:ascii="GHEA Grapalat" w:hAnsi="GHEA Grapalat"/>
        </w:rPr>
        <w:t xml:space="preserve">, </w:t>
      </w:r>
      <w:proofErr w:type="spellStart"/>
      <w:r w:rsidR="004272E3" w:rsidRPr="008C6669">
        <w:rPr>
          <w:rFonts w:ascii="GHEA Grapalat" w:hAnsi="GHEA Grapalat"/>
        </w:rPr>
        <w:t>Standard</w:t>
      </w:r>
      <w:proofErr w:type="spellEnd"/>
      <w:r w:rsidR="004272E3" w:rsidRPr="008C6669">
        <w:rPr>
          <w:rFonts w:ascii="GHEA Grapalat" w:hAnsi="GHEA Grapalat"/>
        </w:rPr>
        <w:t xml:space="preserve"> &amp; </w:t>
      </w:r>
      <w:proofErr w:type="spellStart"/>
      <w:r w:rsidR="004272E3" w:rsidRPr="008C6669">
        <w:rPr>
          <w:rFonts w:ascii="GHEA Grapalat" w:hAnsi="GHEA Grapalat"/>
        </w:rPr>
        <w:t>Poor's</w:t>
      </w:r>
      <w:proofErr w:type="spellEnd"/>
      <w:r w:rsidR="004272E3" w:rsidRPr="008C6669">
        <w:rPr>
          <w:rFonts w:ascii="GHEA Grapalat" w:hAnsi="GHEA Grapalat"/>
        </w:rPr>
        <w:t>)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BF5164" w:rsidRPr="00BF5164">
        <w:rPr>
          <w:rFonts w:ascii="GHEA Grapalat" w:hAnsi="GHEA Grapalat"/>
          <w:sz w:val="24"/>
          <w:szCs w:val="24"/>
        </w:rPr>
        <w:t xml:space="preserve">РА. </w:t>
      </w:r>
      <w:r w:rsidR="0079137A" w:rsidRPr="00F63B0C">
        <w:rPr>
          <w:rFonts w:ascii="GHEA Grapalat" w:hAnsi="GHEA Grapalat"/>
          <w:sz w:val="24"/>
          <w:szCs w:val="24"/>
        </w:rPr>
        <w:t>Араратской области</w:t>
      </w:r>
      <w:proofErr w:type="gramStart"/>
      <w:r w:rsidR="0079137A" w:rsidRPr="00F63B0C">
        <w:rPr>
          <w:rFonts w:ascii="GHEA Grapalat" w:hAnsi="GHEA Grapalat"/>
          <w:sz w:val="24"/>
          <w:szCs w:val="24"/>
        </w:rPr>
        <w:t>.</w:t>
      </w:r>
      <w:proofErr w:type="gramEnd"/>
      <w:r w:rsidR="0079137A" w:rsidRPr="00F63B0C">
        <w:rPr>
          <w:rFonts w:ascii="GHEA Grapalat" w:hAnsi="GHEA Grapalat"/>
          <w:sz w:val="24"/>
          <w:szCs w:val="24"/>
        </w:rPr>
        <w:t xml:space="preserve">  </w:t>
      </w:r>
      <w:proofErr w:type="gramStart"/>
      <w:r w:rsidR="0079137A" w:rsidRPr="00C33057">
        <w:rPr>
          <w:rFonts w:ascii="GHEA Grapalat" w:hAnsi="GHEA Grapalat"/>
          <w:sz w:val="24"/>
          <w:szCs w:val="24"/>
        </w:rPr>
        <w:t>с</w:t>
      </w:r>
      <w:proofErr w:type="gramEnd"/>
      <w:r w:rsidR="0079137A" w:rsidRPr="00C33057">
        <w:rPr>
          <w:rFonts w:ascii="GHEA Grapalat" w:hAnsi="GHEA Grapalat"/>
          <w:sz w:val="24"/>
          <w:szCs w:val="24"/>
        </w:rPr>
        <w:t>ело</w:t>
      </w:r>
      <w:r w:rsidR="0079137A" w:rsidRPr="00F63B0C">
        <w:rPr>
          <w:rFonts w:ascii="GHEA Grapalat" w:hAnsi="GHEA Grapalat"/>
          <w:sz w:val="24"/>
          <w:szCs w:val="24"/>
        </w:rPr>
        <w:t xml:space="preserve"> </w:t>
      </w:r>
      <w:proofErr w:type="spellStart"/>
      <w:r w:rsidR="00C33057" w:rsidRPr="00C33057">
        <w:rPr>
          <w:rFonts w:ascii="GHEA Grapalat" w:hAnsi="GHEA Grapalat"/>
          <w:sz w:val="24"/>
          <w:szCs w:val="24"/>
        </w:rPr>
        <w:t>Джраовит</w:t>
      </w:r>
      <w:proofErr w:type="spellEnd"/>
      <w:r w:rsidR="00C33057" w:rsidRPr="00C33057">
        <w:rPr>
          <w:rFonts w:ascii="GHEA Grapalat" w:hAnsi="GHEA Grapalat"/>
          <w:sz w:val="24"/>
          <w:szCs w:val="24"/>
        </w:rPr>
        <w:t xml:space="preserve"> 6 , № 33 </w:t>
      </w:r>
      <w:r w:rsidR="00BF5164" w:rsidRPr="00BF5164">
        <w:rPr>
          <w:rFonts w:ascii="GHEA Grapalat" w:hAnsi="GHEA Grapalat"/>
          <w:sz w:val="24"/>
          <w:szCs w:val="24"/>
        </w:rPr>
        <w:t xml:space="preserve">не позднее, чем </w:t>
      </w:r>
      <w:r w:rsidR="00676623">
        <w:rPr>
          <w:rFonts w:ascii="GHEA Grapalat" w:hAnsi="GHEA Grapalat"/>
          <w:sz w:val="24"/>
          <w:szCs w:val="24"/>
          <w:lang w:val="hy-AM"/>
        </w:rPr>
        <w:t>15</w:t>
      </w:r>
      <w:r w:rsidR="00641C2E" w:rsidRPr="00641C2E">
        <w:rPr>
          <w:rFonts w:ascii="GHEA Grapalat" w:hAnsi="GHEA Grapalat"/>
          <w:sz w:val="24"/>
          <w:szCs w:val="24"/>
        </w:rPr>
        <w:t>:</w:t>
      </w:r>
      <w:r w:rsidR="0079137A">
        <w:rPr>
          <w:rFonts w:ascii="GHEA Grapalat" w:hAnsi="GHEA Grapalat"/>
          <w:sz w:val="24"/>
          <w:szCs w:val="24"/>
        </w:rPr>
        <w:t>3</w:t>
      </w:r>
      <w:r w:rsidR="00641C2E" w:rsidRPr="00641C2E">
        <w:rPr>
          <w:rFonts w:ascii="GHEA Grapalat" w:hAnsi="GHEA Grapalat"/>
          <w:sz w:val="24"/>
          <w:szCs w:val="24"/>
        </w:rPr>
        <w:t>0</w:t>
      </w:r>
      <w:r w:rsidR="00BF5164" w:rsidRPr="00BF5164">
        <w:rPr>
          <w:rFonts w:ascii="GHEA Grapalat" w:hAnsi="GHEA Grapalat"/>
          <w:sz w:val="24"/>
          <w:szCs w:val="24"/>
        </w:rPr>
        <w:t xml:space="preserve"> "</w:t>
      </w:r>
      <w:r w:rsidR="00BF5164">
        <w:rPr>
          <w:rFonts w:ascii="GHEA Grapalat" w:hAnsi="GHEA Grapalat"/>
          <w:sz w:val="24"/>
          <w:szCs w:val="24"/>
        </w:rPr>
        <w:t>7</w:t>
      </w:r>
      <w:r w:rsidR="00BF5164" w:rsidRPr="00BF5164">
        <w:rPr>
          <w:rFonts w:ascii="GHEA Grapalat" w:hAnsi="GHEA Grapalat"/>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BF5164" w:rsidRPr="00BF5164">
        <w:rPr>
          <w:rFonts w:ascii="GHEA Grapalat" w:hAnsi="GHEA Grapalat"/>
          <w:sz w:val="22"/>
          <w:szCs w:val="22"/>
          <w:lang w:val="hy-AM"/>
        </w:rPr>
        <w:t>С. Аракелян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4"/>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676623">
        <w:rPr>
          <w:rFonts w:ascii="GHEA Grapalat" w:hAnsi="GHEA Grapalat"/>
          <w:sz w:val="24"/>
          <w:szCs w:val="24"/>
          <w:lang w:val="hy-AM"/>
        </w:rPr>
        <w:t>15</w:t>
      </w:r>
      <w:r w:rsidR="006016A4" w:rsidRPr="006016A4">
        <w:rPr>
          <w:rFonts w:ascii="GHEA Grapalat" w:hAnsi="GHEA Grapalat"/>
          <w:sz w:val="24"/>
          <w:szCs w:val="24"/>
        </w:rPr>
        <w:t>:3</w:t>
      </w:r>
      <w:r w:rsidR="006016A4" w:rsidRPr="0079598F">
        <w:rPr>
          <w:rFonts w:ascii="GHEA Grapalat" w:hAnsi="GHEA Grapalat"/>
          <w:sz w:val="24"/>
          <w:szCs w:val="24"/>
        </w:rPr>
        <w:t>0</w:t>
      </w:r>
      <w:r w:rsidR="00BF5164" w:rsidRPr="00BF5164">
        <w:rPr>
          <w:rFonts w:ascii="GHEA Grapalat" w:hAnsi="GHEA Grapalat"/>
          <w:sz w:val="24"/>
          <w:szCs w:val="24"/>
        </w:rPr>
        <w:t xml:space="preserve"> "</w:t>
      </w:r>
      <w:r w:rsidR="00BF5164">
        <w:rPr>
          <w:rFonts w:ascii="GHEA Grapalat" w:hAnsi="GHEA Grapalat"/>
          <w:sz w:val="24"/>
          <w:szCs w:val="24"/>
        </w:rPr>
        <w:t>7</w:t>
      </w:r>
      <w:r w:rsidR="00BF5164" w:rsidRPr="00BF5164">
        <w:rPr>
          <w:rFonts w:ascii="GHEA Grapalat" w:hAnsi="GHEA Grapalat"/>
          <w:sz w:val="24"/>
          <w:szCs w:val="24"/>
        </w:rPr>
        <w:t>"-го</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w:t>
      </w:r>
      <w:r w:rsidR="00F5168A"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proofErr w:type="gramStart"/>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AB2976" w:rsidRPr="004E675F">
        <w:rPr>
          <w:rFonts w:ascii="GHEA Grapalat" w:hAnsi="GHEA Grapalat"/>
        </w:rPr>
        <w:t>предусмотрения</w:t>
      </w:r>
      <w:proofErr w:type="spellEnd"/>
      <w:r w:rsidR="00AB2976" w:rsidRPr="004E675F">
        <w:rPr>
          <w:rFonts w:ascii="GHEA Grapalat" w:hAnsi="GHEA Grapalat"/>
        </w:rPr>
        <w:t xml:space="preserve"> дополнительных финансовых средств в размере</w:t>
      </w:r>
      <w:proofErr w:type="gramEnd"/>
      <w:r w:rsidR="00AB2976" w:rsidRPr="004E675F">
        <w:rPr>
          <w:rFonts w:ascii="GHEA Grapalat" w:hAnsi="GHEA Grapalat"/>
        </w:rPr>
        <w:t xml:space="preserve">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AB2976" w:rsidRPr="004E675F">
        <w:rPr>
          <w:rFonts w:ascii="GHEA Grapalat" w:hAnsi="GHEA Grapalat"/>
        </w:rPr>
        <w:t>предусмотрения</w:t>
      </w:r>
      <w:proofErr w:type="spellEnd"/>
      <w:r w:rsidR="00AB2976" w:rsidRPr="004E675F">
        <w:rPr>
          <w:rFonts w:ascii="GHEA Grapalat" w:hAnsi="GHEA Grapalat"/>
        </w:rPr>
        <w:t xml:space="preserve"> дополнительных финансовых сре</w:t>
      </w:r>
      <w:proofErr w:type="gramStart"/>
      <w:r w:rsidR="00AB2976" w:rsidRPr="004E675F">
        <w:rPr>
          <w:rFonts w:ascii="GHEA Grapalat" w:hAnsi="GHEA Grapalat"/>
        </w:rPr>
        <w:t>дств с пр</w:t>
      </w:r>
      <w:proofErr w:type="gramEnd"/>
      <w:r w:rsidR="00AB2976" w:rsidRPr="004E675F">
        <w:rPr>
          <w:rFonts w:ascii="GHEA Grapalat" w:hAnsi="GHEA Grapalat"/>
        </w:rPr>
        <w:t xml:space="preserve">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w:t>
      </w:r>
      <w:r w:rsidR="00C34AFD" w:rsidRPr="00C34AFD">
        <w:rPr>
          <w:rFonts w:ascii="GHEA Grapalat" w:hAnsi="GHEA Grapalat"/>
          <w:sz w:val="24"/>
          <w:szCs w:val="24"/>
        </w:rPr>
        <w:lastRenderedPageBreak/>
        <w:t>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w:t>
      </w:r>
      <w:r w:rsidRPr="009044F1">
        <w:rPr>
          <w:rFonts w:ascii="GHEA Grapalat" w:hAnsi="GHEA Grapalat"/>
          <w:sz w:val="24"/>
          <w:szCs w:val="24"/>
        </w:rPr>
        <w:lastRenderedPageBreak/>
        <w:t>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 xml:space="preserve">то это обстоятельство считается нарушением обязательства, </w:t>
      </w:r>
      <w:r w:rsidRPr="009044F1">
        <w:rPr>
          <w:rFonts w:ascii="GHEA Grapalat" w:hAnsi="GHEA Grapalat"/>
        </w:rPr>
        <w:lastRenderedPageBreak/>
        <w:t>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xml:space="preserve">.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w:t>
      </w:r>
      <w:r w:rsidRPr="009044F1">
        <w:rPr>
          <w:rFonts w:ascii="GHEA Grapalat" w:hAnsi="GHEA Grapalat"/>
        </w:rPr>
        <w:lastRenderedPageBreak/>
        <w:t>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3B6812">
        <w:rPr>
          <w:rFonts w:ascii="GHEA Grapalat" w:hAnsi="GHEA Grapalat"/>
        </w:rPr>
        <w:t xml:space="preserve">Размер обеспечения квалификации равен 15 процентам ценового предложения отобранного </w:t>
      </w:r>
      <w:proofErr w:type="spellStart"/>
      <w:r w:rsidR="008A3CE7" w:rsidRPr="003B6812">
        <w:rPr>
          <w:rFonts w:ascii="GHEA Grapalat" w:hAnsi="GHEA Grapalat"/>
        </w:rPr>
        <w:t>участника</w:t>
      </w:r>
      <w:proofErr w:type="gramStart"/>
      <w:r w:rsidR="008A3CE7" w:rsidRPr="003B6812">
        <w:rPr>
          <w:rFonts w:ascii="GHEA Grapalat" w:hAnsi="GHEA Grapalat"/>
        </w:rPr>
        <w:t>.О</w:t>
      </w:r>
      <w:proofErr w:type="gramEnd"/>
      <w:r w:rsidR="008A3CE7" w:rsidRPr="003B6812">
        <w:rPr>
          <w:rFonts w:ascii="GHEA Grapalat" w:hAnsi="GHEA Grapalat"/>
        </w:rPr>
        <w:t>беспечение</w:t>
      </w:r>
      <w:proofErr w:type="spellEnd"/>
      <w:r w:rsidR="008A3CE7" w:rsidRPr="003B6812">
        <w:rPr>
          <w:rFonts w:ascii="GHEA Grapalat" w:hAnsi="GHEA Grapalat"/>
        </w:rPr>
        <w:t xml:space="preserve">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w:t>
      </w:r>
      <w:proofErr w:type="gramStart"/>
      <w:r w:rsidRPr="00E62C19">
        <w:rPr>
          <w:rFonts w:ascii="GHEA Grapalat" w:hAnsi="GHEA Grapalat" w:cs="Sylfaen"/>
        </w:rPr>
        <w:t>по</w:t>
      </w:r>
      <w:proofErr w:type="gramEnd"/>
      <w:r w:rsidRPr="00E62C19">
        <w:rPr>
          <w:rFonts w:ascii="GHEA Grapalat" w:hAnsi="GHEA Grapalat" w:cs="Sylfaen"/>
        </w:rPr>
        <w:t xml:space="preserve"> более </w:t>
      </w:r>
      <w:proofErr w:type="gramStart"/>
      <w:r w:rsidRPr="00E62C19">
        <w:rPr>
          <w:rFonts w:ascii="GHEA Grapalat" w:hAnsi="GHEA Grapalat" w:cs="Sylfaen"/>
        </w:rPr>
        <w:t>чем</w:t>
      </w:r>
      <w:proofErr w:type="gramEnd"/>
      <w:r w:rsidRPr="00E62C19">
        <w:rPr>
          <w:rFonts w:ascii="GHEA Grapalat" w:hAnsi="GHEA Grapalat" w:cs="Sylfaen"/>
        </w:rPr>
        <w:t xml:space="preserve">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01217D"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w:t>
      </w:r>
      <w:r w:rsidRPr="001A2B0A">
        <w:rPr>
          <w:rFonts w:ascii="GHEA Grapalat" w:hAnsi="GHEA Grapalat"/>
        </w:rPr>
        <w:lastRenderedPageBreak/>
        <w:t xml:space="preserve">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8"/>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9"/>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w:t>
      </w:r>
      <w:r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xml:space="preserve">. Если на момент возникновения </w:t>
      </w:r>
      <w:proofErr w:type="gramStart"/>
      <w:r w:rsidR="006D7219" w:rsidRPr="00E43087">
        <w:rPr>
          <w:rFonts w:ascii="GHEA Grapalat" w:hAnsi="GHEA Grapalat"/>
        </w:rPr>
        <w:t>правомочия</w:t>
      </w:r>
      <w:proofErr w:type="gramEnd"/>
      <w:r w:rsidR="006D7219" w:rsidRPr="00E43087">
        <w:rPr>
          <w:rFonts w:ascii="GHEA Grapalat" w:hAnsi="GHEA Grapalat"/>
        </w:rPr>
        <w:t xml:space="preserve">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w:t>
      </w:r>
      <w:proofErr w:type="spellStart"/>
      <w:r w:rsidR="00D32092" w:rsidRPr="00E43087">
        <w:rPr>
          <w:rFonts w:ascii="GHEA Grapalat" w:hAnsi="GHEA Grapalat" w:cs="Sylfaen"/>
        </w:rPr>
        <w:t>драмов</w:t>
      </w:r>
      <w:proofErr w:type="spellEnd"/>
      <w:r w:rsidR="00D32092" w:rsidRPr="00E43087">
        <w:rPr>
          <w:rFonts w:ascii="GHEA Grapalat" w:hAnsi="GHEA Grapalat" w:cs="Sylfaen"/>
        </w:rPr>
        <w:t>,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w:t>
      </w:r>
      <w:proofErr w:type="spellStart"/>
      <w:r w:rsidR="00D32092" w:rsidRPr="000811C1">
        <w:rPr>
          <w:rFonts w:ascii="GHEA Grapalat" w:hAnsi="GHEA Grapalat" w:cs="Sylfaen"/>
        </w:rPr>
        <w:t>средств-в</w:t>
      </w:r>
      <w:proofErr w:type="spellEnd"/>
      <w:r w:rsidR="00D32092" w:rsidRPr="000811C1">
        <w:rPr>
          <w:rFonts w:ascii="GHEA Grapalat" w:hAnsi="GHEA Grapalat" w:cs="Sylfaen"/>
        </w:rPr>
        <w:t xml:space="preserve"> одностороннем порядке утвержденного </w:t>
      </w:r>
      <w:proofErr w:type="spellStart"/>
      <w:r w:rsidR="00D32092" w:rsidRPr="000811C1">
        <w:rPr>
          <w:rFonts w:ascii="GHEA Grapalat" w:hAnsi="GHEA Grapalat" w:cs="Sylfaen"/>
        </w:rPr>
        <w:t>заявления-в</w:t>
      </w:r>
      <w:proofErr w:type="spellEnd"/>
      <w:r w:rsidR="00D32092" w:rsidRPr="000811C1">
        <w:rPr>
          <w:rFonts w:ascii="GHEA Grapalat" w:hAnsi="GHEA Grapalat" w:cs="Sylfaen"/>
        </w:rPr>
        <w:t xml:space="preserve">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w:t>
      </w:r>
      <w:r w:rsidRPr="009044F1">
        <w:rPr>
          <w:rFonts w:ascii="GHEA Grapalat" w:hAnsi="GHEA Grapalat"/>
        </w:rPr>
        <w:lastRenderedPageBreak/>
        <w:t xml:space="preserve">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lastRenderedPageBreak/>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 xml:space="preserve">связанные </w:t>
      </w:r>
      <w:r w:rsidR="00A32D42">
        <w:rPr>
          <w:rFonts w:ascii="GHEA Grapalat" w:hAnsi="GHEA Grapalat"/>
        </w:rPr>
        <w:lastRenderedPageBreak/>
        <w:t>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ins w:id="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3"/>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D60C0">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A161B4" w:rsidRDefault="00A161B4" w:rsidP="00B46D58">
      <w:pPr>
        <w:pStyle w:val="norm"/>
        <w:widowControl w:val="0"/>
        <w:spacing w:after="160" w:line="240" w:lineRule="auto"/>
        <w:ind w:firstLine="284"/>
        <w:jc w:val="right"/>
        <w:rPr>
          <w:rFonts w:ascii="GHEA Grapalat" w:hAnsi="GHEA Grapalat"/>
          <w:b/>
          <w:sz w:val="24"/>
          <w:szCs w:val="24"/>
          <w:lang w:val="hy-AM"/>
        </w:rPr>
      </w:pPr>
    </w:p>
    <w:p w:rsidR="00A161B4" w:rsidRDefault="00A161B4" w:rsidP="00B46D58">
      <w:pPr>
        <w:pStyle w:val="norm"/>
        <w:widowControl w:val="0"/>
        <w:spacing w:after="160" w:line="240" w:lineRule="auto"/>
        <w:ind w:firstLine="284"/>
        <w:jc w:val="right"/>
        <w:rPr>
          <w:rFonts w:ascii="GHEA Grapalat" w:hAnsi="GHEA Grapalat"/>
          <w:b/>
          <w:sz w:val="24"/>
          <w:szCs w:val="24"/>
          <w:lang w:val="hy-AM"/>
        </w:rPr>
      </w:pPr>
    </w:p>
    <w:p w:rsidR="00A161B4" w:rsidRDefault="00A161B4" w:rsidP="00B46D58">
      <w:pPr>
        <w:pStyle w:val="norm"/>
        <w:widowControl w:val="0"/>
        <w:spacing w:after="160" w:line="240" w:lineRule="auto"/>
        <w:ind w:firstLine="284"/>
        <w:jc w:val="right"/>
        <w:rPr>
          <w:rFonts w:ascii="GHEA Grapalat" w:hAnsi="GHEA Grapalat"/>
          <w:b/>
          <w:sz w:val="24"/>
          <w:szCs w:val="24"/>
          <w:lang w:val="hy-AM"/>
        </w:rPr>
      </w:pPr>
    </w:p>
    <w:p w:rsidR="00B2572B" w:rsidRPr="002D60C0" w:rsidRDefault="00B2572B" w:rsidP="00B46D58">
      <w:pPr>
        <w:pStyle w:val="norm"/>
        <w:widowControl w:val="0"/>
        <w:spacing w:after="160" w:line="240" w:lineRule="auto"/>
        <w:ind w:firstLine="284"/>
        <w:jc w:val="right"/>
        <w:rPr>
          <w:rFonts w:ascii="GHEA Grapalat" w:hAnsi="GHEA Grapalat"/>
          <w:b/>
          <w:sz w:val="24"/>
          <w:szCs w:val="24"/>
        </w:rPr>
      </w:pPr>
      <w:r w:rsidRPr="00374F4A">
        <w:rPr>
          <w:rFonts w:ascii="GHEA Grapalat" w:hAnsi="GHEA Grapalat"/>
          <w:b/>
          <w:sz w:val="24"/>
          <w:szCs w:val="24"/>
        </w:rPr>
        <w:t>Приложение № 1</w:t>
      </w:r>
    </w:p>
    <w:p w:rsidR="00B2572B" w:rsidRPr="002D60C0" w:rsidRDefault="002D60C0" w:rsidP="002D60C0">
      <w:pPr>
        <w:pStyle w:val="norm"/>
        <w:widowControl w:val="0"/>
        <w:spacing w:after="160" w:line="240" w:lineRule="auto"/>
        <w:ind w:firstLine="284"/>
        <w:jc w:val="right"/>
        <w:rPr>
          <w:rFonts w:ascii="GHEA Grapalat" w:hAnsi="GHEA Grapalat"/>
          <w:b/>
          <w:sz w:val="24"/>
          <w:szCs w:val="24"/>
        </w:rPr>
      </w:pPr>
      <w:r w:rsidRPr="002D60C0">
        <w:rPr>
          <w:rFonts w:ascii="GHEA Grapalat" w:hAnsi="GHEA Grapalat"/>
          <w:b/>
          <w:sz w:val="24"/>
          <w:szCs w:val="24"/>
        </w:rPr>
        <w:t>к Приглашению на запрос котировки</w:t>
      </w:r>
      <w:r w:rsidRPr="002D60C0">
        <w:rPr>
          <w:rFonts w:ascii="GHEA Grapalat" w:hAnsi="GHEA Grapalat"/>
          <w:b/>
          <w:sz w:val="24"/>
          <w:szCs w:val="24"/>
        </w:rPr>
        <w:br/>
        <w:t xml:space="preserve">под кодом </w:t>
      </w:r>
      <w:r w:rsidR="00676623">
        <w:rPr>
          <w:rFonts w:ascii="GHEA Grapalat" w:hAnsi="GHEA Grapalat"/>
          <w:sz w:val="24"/>
          <w:szCs w:val="24"/>
        </w:rPr>
        <w:t>AM</w:t>
      </w:r>
      <w:r w:rsidR="00676623">
        <w:rPr>
          <w:rFonts w:ascii="GHEA Grapalat" w:hAnsi="GHEA Grapalat"/>
          <w:sz w:val="24"/>
          <w:szCs w:val="24"/>
          <w:lang w:val="en-US"/>
        </w:rPr>
        <w:t>J</w:t>
      </w:r>
      <w:r w:rsidR="00676623">
        <w:rPr>
          <w:rFonts w:ascii="GHEA Grapalat" w:hAnsi="GHEA Grapalat"/>
          <w:sz w:val="24"/>
          <w:szCs w:val="24"/>
        </w:rPr>
        <w:t>H-HMAASHDZB-21/</w:t>
      </w:r>
      <w:r w:rsidR="00676623">
        <w:rPr>
          <w:rFonts w:ascii="GHEA Grapalat" w:hAnsi="GHEA Grapalat"/>
          <w:sz w:val="24"/>
          <w:szCs w:val="24"/>
          <w:lang w:val="hy-AM"/>
        </w:rPr>
        <w:t>03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76623">
        <w:rPr>
          <w:rFonts w:ascii="GHEA Grapalat" w:hAnsi="GHEA Grapalat"/>
        </w:rPr>
        <w:t>AM</w:t>
      </w:r>
      <w:r w:rsidR="00676623">
        <w:rPr>
          <w:rFonts w:ascii="GHEA Grapalat" w:hAnsi="GHEA Grapalat"/>
          <w:lang w:val="en-US"/>
        </w:rPr>
        <w:t>J</w:t>
      </w:r>
      <w:r w:rsidR="00676623">
        <w:rPr>
          <w:rFonts w:ascii="GHEA Grapalat" w:hAnsi="GHEA Grapalat"/>
        </w:rPr>
        <w:t>H-HMAASHDZB-21/</w:t>
      </w:r>
      <w:r w:rsidR="00676623">
        <w:rPr>
          <w:rFonts w:ascii="GHEA Grapalat" w:hAnsi="GHEA Grapalat"/>
          <w:lang w:val="hy-AM"/>
        </w:rPr>
        <w:t>03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D60C0" w:rsidP="00B46D58">
      <w:pPr>
        <w:spacing w:after="160"/>
        <w:jc w:val="both"/>
        <w:rPr>
          <w:rFonts w:ascii="GHEA Grapalat" w:hAnsi="GHEA Grapalat"/>
        </w:rPr>
      </w:pPr>
      <w:r w:rsidRPr="002D60C0">
        <w:rPr>
          <w:rFonts w:ascii="GHEA Grapalat" w:hAnsi="GHEA Grapalat"/>
          <w:b/>
        </w:rPr>
        <w:t>запрос котировки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2D60C0" w:rsidRPr="002D60C0">
        <w:rPr>
          <w:rFonts w:ascii="GHEA Grapalat" w:hAnsi="GHEA Grapalat"/>
          <w:b/>
        </w:rPr>
        <w:t>запрос котировки</w:t>
      </w:r>
      <w:r>
        <w:rPr>
          <w:rFonts w:ascii="GHEA Grapalat" w:hAnsi="GHEA Grapalat"/>
        </w:rPr>
        <w:t xml:space="preserve"> под кодом </w:t>
      </w:r>
      <w:r w:rsidR="00676623">
        <w:rPr>
          <w:rFonts w:ascii="GHEA Grapalat" w:hAnsi="GHEA Grapalat"/>
        </w:rPr>
        <w:t>AM</w:t>
      </w:r>
      <w:r w:rsidR="00676623">
        <w:rPr>
          <w:rFonts w:ascii="GHEA Grapalat" w:hAnsi="GHEA Grapalat"/>
          <w:lang w:val="en-US"/>
        </w:rPr>
        <w:t>J</w:t>
      </w:r>
      <w:r w:rsidR="00676623">
        <w:rPr>
          <w:rFonts w:ascii="GHEA Grapalat" w:hAnsi="GHEA Grapalat"/>
        </w:rPr>
        <w:t>H-HMAASHDZB-21/</w:t>
      </w:r>
      <w:r w:rsidR="00676623">
        <w:rPr>
          <w:rFonts w:ascii="GHEA Grapalat" w:hAnsi="GHEA Grapalat"/>
          <w:lang w:val="hy-AM"/>
        </w:rPr>
        <w:t>03</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2D60C0" w:rsidRPr="002D60C0">
        <w:rPr>
          <w:rFonts w:ascii="GHEA Grapalat" w:hAnsi="GHEA Grapalat"/>
          <w:b/>
        </w:rPr>
        <w:t>запрос котировки</w:t>
      </w:r>
      <w:r w:rsidR="00305944">
        <w:rPr>
          <w:rFonts w:ascii="GHEA Grapalat" w:hAnsi="GHEA Grapalat"/>
        </w:rPr>
        <w:t xml:space="preserve"> </w:t>
      </w:r>
      <w:r>
        <w:rPr>
          <w:rFonts w:ascii="GHEA Grapalat" w:hAnsi="GHEA Grapalat"/>
        </w:rPr>
        <w:t xml:space="preserve">под кодом </w:t>
      </w:r>
      <w:r w:rsidR="00676623">
        <w:rPr>
          <w:rFonts w:ascii="GHEA Grapalat" w:hAnsi="GHEA Grapalat"/>
        </w:rPr>
        <w:t>AM</w:t>
      </w:r>
      <w:r w:rsidR="00676623">
        <w:rPr>
          <w:rFonts w:ascii="GHEA Grapalat" w:hAnsi="GHEA Grapalat"/>
          <w:lang w:val="en-US"/>
        </w:rPr>
        <w:t>J</w:t>
      </w:r>
      <w:r w:rsidR="00676623">
        <w:rPr>
          <w:rFonts w:ascii="GHEA Grapalat" w:hAnsi="GHEA Grapalat"/>
        </w:rPr>
        <w:t>H-HMAASHDZB-21/</w:t>
      </w:r>
      <w:r w:rsidR="00676623">
        <w:rPr>
          <w:rFonts w:ascii="GHEA Grapalat" w:hAnsi="GHEA Grapalat"/>
          <w:lang w:val="hy-AM"/>
        </w:rPr>
        <w:t>03</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D60C0" w:rsidRPr="002D60C0">
        <w:rPr>
          <w:rFonts w:ascii="GHEA Grapalat" w:hAnsi="GHEA Grapalat"/>
          <w:b/>
        </w:rPr>
        <w:t>запрос котировки</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w:t>
      </w:r>
      <w:r>
        <w:rPr>
          <w:rFonts w:ascii="GHEA Grapalat" w:hAnsi="GHEA Grapalat"/>
        </w:rPr>
        <w:lastRenderedPageBreak/>
        <w:t>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F855BB" w:rsidRPr="003E5D25" w:rsidRDefault="00F855BB" w:rsidP="00B46D58">
      <w:pPr>
        <w:tabs>
          <w:tab w:val="left" w:pos="7371"/>
        </w:tabs>
        <w:spacing w:after="160"/>
        <w:ind w:left="3544" w:firstLine="3"/>
        <w:jc w:val="both"/>
        <w:rPr>
          <w:rFonts w:ascii="GHEA Grapalat" w:hAnsi="GHEA Grapalat"/>
          <w:sz w:val="16"/>
        </w:rPr>
      </w:pPr>
    </w:p>
    <w:p w:rsidR="002D60C0" w:rsidRPr="003E5D25" w:rsidRDefault="002D60C0" w:rsidP="00B46D58">
      <w:pPr>
        <w:tabs>
          <w:tab w:val="left" w:pos="7371"/>
        </w:tabs>
        <w:spacing w:after="160"/>
        <w:ind w:left="3544" w:firstLine="3"/>
        <w:jc w:val="both"/>
        <w:rPr>
          <w:rFonts w:ascii="GHEA Grapalat" w:hAnsi="GHEA Grapalat"/>
          <w:sz w:val="16"/>
        </w:rPr>
      </w:pPr>
    </w:p>
    <w:p w:rsidR="002D60C0" w:rsidRPr="003E5D25" w:rsidRDefault="002D60C0" w:rsidP="00B46D58">
      <w:pPr>
        <w:tabs>
          <w:tab w:val="left" w:pos="7371"/>
        </w:tabs>
        <w:spacing w:after="160"/>
        <w:ind w:left="3544" w:firstLine="3"/>
        <w:jc w:val="both"/>
        <w:rPr>
          <w:rFonts w:ascii="GHEA Grapalat" w:hAnsi="GHEA Grapalat"/>
          <w:sz w:val="16"/>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D60C0" w:rsidRPr="002D60C0">
        <w:rPr>
          <w:rFonts w:ascii="GHEA Grapalat" w:hAnsi="GHEA Grapalat"/>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76623">
        <w:rPr>
          <w:rFonts w:ascii="GHEA Grapalat" w:hAnsi="GHEA Grapalat"/>
          <w:sz w:val="24"/>
          <w:szCs w:val="24"/>
        </w:rPr>
        <w:t>AM</w:t>
      </w:r>
      <w:r w:rsidR="00676623">
        <w:rPr>
          <w:rFonts w:ascii="GHEA Grapalat" w:hAnsi="GHEA Grapalat"/>
          <w:sz w:val="24"/>
          <w:szCs w:val="24"/>
          <w:lang w:val="en-US"/>
        </w:rPr>
        <w:t>J</w:t>
      </w:r>
      <w:r w:rsidR="00676623">
        <w:rPr>
          <w:rFonts w:ascii="GHEA Grapalat" w:hAnsi="GHEA Grapalat"/>
          <w:sz w:val="24"/>
          <w:szCs w:val="24"/>
        </w:rPr>
        <w:t>H-HMAASHDZB-21/</w:t>
      </w:r>
      <w:r w:rsidR="00676623">
        <w:rPr>
          <w:rFonts w:ascii="GHEA Grapalat" w:hAnsi="GHEA Grapalat"/>
          <w:sz w:val="24"/>
          <w:szCs w:val="24"/>
          <w:lang w:val="hy-AM"/>
        </w:rPr>
        <w:t>03</w:t>
      </w:r>
      <w:r w:rsidR="00DC619D">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67662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D60C0" w:rsidRPr="002D60C0">
        <w:rPr>
          <w:rFonts w:ascii="GHEA Grapalat" w:hAnsi="GHEA Grapalat"/>
          <w:b/>
        </w:rPr>
        <w:t>запрос котировки</w:t>
      </w:r>
      <w:r w:rsidRPr="005744FC">
        <w:rPr>
          <w:rFonts w:ascii="GHEA Grapalat" w:hAnsi="GHEA Grapalat"/>
          <w:spacing w:val="-6"/>
        </w:rPr>
        <w:t xml:space="preserve"> под кодом </w:t>
      </w:r>
      <w:r w:rsidR="00676623">
        <w:rPr>
          <w:rFonts w:ascii="GHEA Grapalat" w:hAnsi="GHEA Grapalat"/>
        </w:rPr>
        <w:t>AM</w:t>
      </w:r>
      <w:r w:rsidR="00676623">
        <w:rPr>
          <w:rFonts w:ascii="GHEA Grapalat" w:hAnsi="GHEA Grapalat"/>
          <w:lang w:val="en-US"/>
        </w:rPr>
        <w:t>J</w:t>
      </w:r>
      <w:r w:rsidR="00676623">
        <w:rPr>
          <w:rFonts w:ascii="GHEA Grapalat" w:hAnsi="GHEA Grapalat"/>
        </w:rPr>
        <w:t>H-HMAASHDZB-21/</w:t>
      </w:r>
      <w:proofErr w:type="gramStart"/>
      <w:r w:rsidR="00676623">
        <w:rPr>
          <w:rFonts w:ascii="GHEA Grapalat" w:hAnsi="GHEA Grapalat"/>
          <w:lang w:val="hy-AM"/>
        </w:rPr>
        <w:t>03</w:t>
      </w:r>
      <w:proofErr w:type="gramEnd"/>
      <w:r w:rsidR="00676623">
        <w:rPr>
          <w:rFonts w:ascii="GHEA Grapalat" w:hAnsi="GHEA Grapalat"/>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14987" w:rsidRPr="002E4BC5" w:rsidRDefault="00314987" w:rsidP="00314987">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2E4BC5">
        <w:rPr>
          <w:rFonts w:ascii="GHEA Grapalat" w:hAnsi="GHEA Grapalat"/>
          <w:i/>
          <w:sz w:val="22"/>
          <w:szCs w:val="22"/>
        </w:rPr>
        <w:t>2</w:t>
      </w:r>
    </w:p>
    <w:p w:rsidR="00314987" w:rsidRPr="00B138F3" w:rsidRDefault="00314987" w:rsidP="00314987">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57718F" w:rsidRPr="0057718F">
        <w:rPr>
          <w:rFonts w:ascii="GHEA Grapalat" w:hAnsi="GHEA Grapalat"/>
        </w:rPr>
        <w:t xml:space="preserve"> </w:t>
      </w:r>
      <w:r w:rsidR="0057718F">
        <w:rPr>
          <w:rFonts w:ascii="GHEA Grapalat" w:hAnsi="GHEA Grapalat"/>
        </w:rPr>
        <w:t>AM</w:t>
      </w:r>
      <w:r w:rsidR="0057718F">
        <w:rPr>
          <w:rFonts w:ascii="GHEA Grapalat" w:hAnsi="GHEA Grapalat"/>
          <w:lang w:val="en-US"/>
        </w:rPr>
        <w:t>J</w:t>
      </w:r>
      <w:r w:rsidR="0057718F">
        <w:rPr>
          <w:rFonts w:ascii="GHEA Grapalat" w:hAnsi="GHEA Grapalat"/>
        </w:rPr>
        <w:t>H-HMAASHDZB-21/</w:t>
      </w:r>
      <w:r w:rsidR="0057718F">
        <w:rPr>
          <w:rFonts w:ascii="GHEA Grapalat" w:hAnsi="GHEA Grapalat"/>
          <w:lang w:val="hy-AM"/>
        </w:rPr>
        <w:t>03</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7"/>
        <w:t>*</w:t>
      </w:r>
    </w:p>
    <w:p w:rsidR="00314987" w:rsidRPr="00B138F3" w:rsidRDefault="00314987" w:rsidP="00314987">
      <w:pPr>
        <w:widowControl w:val="0"/>
        <w:spacing w:after="160"/>
        <w:jc w:val="center"/>
        <w:rPr>
          <w:rFonts w:ascii="GHEA Grapalat" w:hAnsi="GHEA Grapalat"/>
          <w:b/>
          <w:sz w:val="22"/>
          <w:szCs w:val="22"/>
        </w:rPr>
      </w:pPr>
    </w:p>
    <w:p w:rsidR="00314987" w:rsidRPr="00B138F3" w:rsidRDefault="00314987" w:rsidP="00314987">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14987" w:rsidRPr="00B138F3" w:rsidRDefault="00314987" w:rsidP="00314987">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314987" w:rsidRPr="00B138F3" w:rsidTr="00021E2A">
        <w:tc>
          <w:tcPr>
            <w:tcW w:w="4786" w:type="dxa"/>
          </w:tcPr>
          <w:p w:rsidR="00314987" w:rsidRPr="00B138F3" w:rsidRDefault="00314987" w:rsidP="00021E2A">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14987" w:rsidRPr="00B138F3" w:rsidRDefault="00314987" w:rsidP="00021E2A">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14987" w:rsidRPr="00B138F3" w:rsidRDefault="00314987" w:rsidP="00314987">
      <w:pPr>
        <w:widowControl w:val="0"/>
        <w:spacing w:after="160"/>
        <w:rPr>
          <w:rFonts w:ascii="GHEA Grapalat" w:hAnsi="GHEA Grapalat" w:cs="GHEA Grapalat"/>
          <w:b/>
          <w:sz w:val="22"/>
          <w:szCs w:val="22"/>
        </w:rPr>
      </w:pPr>
    </w:p>
    <w:p w:rsidR="00314987" w:rsidRPr="00B138F3" w:rsidRDefault="00314987" w:rsidP="0031498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14987" w:rsidRPr="00985A25" w:rsidRDefault="00314987" w:rsidP="00314987">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14987" w:rsidRPr="00985A25" w:rsidRDefault="00314987" w:rsidP="00314987">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14987" w:rsidRPr="00B138F3" w:rsidRDefault="00314987" w:rsidP="0031498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14987" w:rsidRPr="00B138F3" w:rsidRDefault="00314987" w:rsidP="0031498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14987" w:rsidRPr="00B138F3" w:rsidRDefault="00314987" w:rsidP="0031498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14987" w:rsidRPr="00B138F3" w:rsidRDefault="00314987" w:rsidP="0031498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Pr>
          <w:rFonts w:ascii="GHEA Grapalat" w:hAnsi="GHEA Grapalat"/>
          <w:spacing w:val="-6"/>
          <w:sz w:val="22"/>
          <w:szCs w:val="22"/>
          <w:lang w:val="hy-AM"/>
        </w:rPr>
        <w:t xml:space="preserve"> </w:t>
      </w:r>
      <w:proofErr w:type="spellStart"/>
      <w:r w:rsidR="00C33057" w:rsidRPr="005C231B">
        <w:rPr>
          <w:rFonts w:ascii="GHEA Grapalat" w:hAnsi="GHEA Grapalat"/>
        </w:rPr>
        <w:t>Джраовит</w:t>
      </w:r>
      <w:proofErr w:type="spellEnd"/>
      <w:r w:rsidRPr="00647650">
        <w:rPr>
          <w:rFonts w:ascii="GHEA Grapalat" w:hAnsi="GHEA Grapalat"/>
        </w:rPr>
        <w:t xml:space="preserve"> муниципалитет</w:t>
      </w:r>
      <w:r w:rsidRPr="00B138F3">
        <w:rPr>
          <w:rFonts w:ascii="GHEA Grapalat" w:hAnsi="GHEA Grapalat"/>
          <w:spacing w:val="-6"/>
          <w:sz w:val="22"/>
          <w:szCs w:val="22"/>
        </w:rPr>
        <w:t xml:space="preserve">*(далее — Заказчик) </w:t>
      </w:r>
    </w:p>
    <w:p w:rsidR="00314987" w:rsidRPr="00B138F3" w:rsidRDefault="00314987" w:rsidP="00314987">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14987" w:rsidRPr="00B138F3" w:rsidRDefault="00314987" w:rsidP="00314987">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7718F">
        <w:rPr>
          <w:rFonts w:ascii="GHEA Grapalat" w:hAnsi="GHEA Grapalat"/>
        </w:rPr>
        <w:t>AM</w:t>
      </w:r>
      <w:r w:rsidR="0057718F">
        <w:rPr>
          <w:rFonts w:ascii="GHEA Grapalat" w:hAnsi="GHEA Grapalat"/>
          <w:lang w:val="en-US"/>
        </w:rPr>
        <w:t>J</w:t>
      </w:r>
      <w:r w:rsidR="0057718F">
        <w:rPr>
          <w:rFonts w:ascii="GHEA Grapalat" w:hAnsi="GHEA Grapalat"/>
        </w:rPr>
        <w:t>H-HMAASHDZB-21/</w:t>
      </w:r>
      <w:r w:rsidR="0057718F">
        <w:rPr>
          <w:rFonts w:ascii="GHEA Grapalat" w:hAnsi="GHEA Grapalat"/>
          <w:lang w:val="hy-AM"/>
        </w:rPr>
        <w:t>03</w:t>
      </w:r>
      <w:r w:rsidRPr="00B138F3">
        <w:rPr>
          <w:rFonts w:ascii="GHEA Grapalat" w:hAnsi="GHEA Grapalat"/>
          <w:sz w:val="22"/>
          <w:szCs w:val="22"/>
        </w:rPr>
        <w:t>*.</w:t>
      </w:r>
    </w:p>
    <w:p w:rsidR="00314987" w:rsidRPr="00B138F3" w:rsidRDefault="00314987" w:rsidP="00314987">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14987" w:rsidRPr="00B138F3" w:rsidRDefault="00314987" w:rsidP="0031498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r w:rsidRPr="00B138F3">
        <w:rPr>
          <w:rFonts w:ascii="GHEA Grapalat" w:hAnsi="GHEA Grapalat"/>
          <w:sz w:val="22"/>
          <w:szCs w:val="22"/>
        </w:rPr>
        <w:t>представляет</w:t>
      </w:r>
      <w:proofErr w:type="spellEnd"/>
      <w:r w:rsidRPr="00B138F3">
        <w:rPr>
          <w:rFonts w:ascii="GHEA Grapalat" w:hAnsi="GHEA Grapalat"/>
          <w:sz w:val="22"/>
          <w:szCs w:val="22"/>
        </w:rPr>
        <w:t xml:space="preserve"> Заказчику настоящее Соглашение о неустойке и прилагаемое платежное требование, заполненное и утвержденное Компанией. </w:t>
      </w:r>
    </w:p>
    <w:p w:rsidR="00314987" w:rsidRPr="00B138F3" w:rsidRDefault="00314987" w:rsidP="003149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14987" w:rsidRPr="00B138F3" w:rsidRDefault="00314987" w:rsidP="003149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14987" w:rsidRPr="00B138F3" w:rsidRDefault="00314987" w:rsidP="003149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14987" w:rsidRPr="00B138F3" w:rsidRDefault="00314987" w:rsidP="003149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14987" w:rsidRPr="00B138F3" w:rsidRDefault="00314987" w:rsidP="003149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14987" w:rsidRPr="00B138F3" w:rsidRDefault="00314987" w:rsidP="00314987">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14987" w:rsidRPr="00B138F3" w:rsidRDefault="00314987" w:rsidP="003149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14987" w:rsidRPr="00B138F3" w:rsidRDefault="00314987" w:rsidP="003149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spellStart"/>
      <w:r w:rsidRPr="00B138F3">
        <w:rPr>
          <w:rFonts w:ascii="GHEA Grapalat" w:hAnsi="GHEA Grapalat"/>
          <w:sz w:val="22"/>
          <w:szCs w:val="22"/>
        </w:rPr>
        <w:t>вБанк-плательщик</w:t>
      </w:r>
      <w:proofErr w:type="spellEnd"/>
      <w:r w:rsidRPr="00B138F3">
        <w:rPr>
          <w:rFonts w:ascii="GHEA Grapalat" w:hAnsi="GHEA Grapalat"/>
          <w:sz w:val="22"/>
          <w:szCs w:val="22"/>
        </w:rPr>
        <w:t xml:space="preserve"> иные дополнительные документы.</w:t>
      </w:r>
    </w:p>
    <w:p w:rsidR="00314987" w:rsidRPr="00B138F3" w:rsidRDefault="00314987" w:rsidP="003149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14987" w:rsidRPr="00B138F3" w:rsidRDefault="00314987" w:rsidP="003149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14987" w:rsidRPr="00B138F3" w:rsidRDefault="00314987" w:rsidP="003149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14987" w:rsidRPr="00B138F3" w:rsidRDefault="00314987" w:rsidP="0031498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14987" w:rsidRPr="00B138F3" w:rsidRDefault="00314987" w:rsidP="0031498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14987" w:rsidRPr="00B138F3" w:rsidRDefault="00314987" w:rsidP="003149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14987" w:rsidRPr="00B138F3" w:rsidRDefault="00314987" w:rsidP="003149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14987" w:rsidRPr="00B138F3" w:rsidDel="00A13215" w:rsidRDefault="00314987" w:rsidP="003149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14987" w:rsidRPr="00EC1F84" w:rsidRDefault="00314987" w:rsidP="0031498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14987" w:rsidRPr="00230D36" w:rsidRDefault="00314987" w:rsidP="00314987">
      <w:pPr>
        <w:widowControl w:val="0"/>
        <w:spacing w:after="160"/>
        <w:ind w:firstLine="567"/>
        <w:jc w:val="center"/>
        <w:rPr>
          <w:rFonts w:ascii="GHEA Grapalat" w:hAnsi="GHEA Grapalat"/>
          <w:b/>
          <w:sz w:val="22"/>
          <w:szCs w:val="22"/>
        </w:rPr>
      </w:pPr>
    </w:p>
    <w:p w:rsidR="00314987" w:rsidRPr="00B138F3" w:rsidRDefault="00314987" w:rsidP="0031498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14987" w:rsidRPr="00B138F3" w:rsidRDefault="00314987" w:rsidP="0031498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14987" w:rsidRPr="00B138F3" w:rsidRDefault="00314987" w:rsidP="00314987">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314987" w:rsidRPr="00B138F3" w:rsidRDefault="00314987" w:rsidP="0031498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14987" w:rsidRPr="00B138F3" w:rsidRDefault="00314987" w:rsidP="0031498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14987" w:rsidRPr="002E4BC5" w:rsidRDefault="00314987" w:rsidP="0031498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14987" w:rsidRPr="00B138F3" w:rsidRDefault="00314987" w:rsidP="00314987">
      <w:pPr>
        <w:widowControl w:val="0"/>
        <w:spacing w:after="160"/>
        <w:jc w:val="right"/>
        <w:rPr>
          <w:rFonts w:ascii="GHEA Grapalat" w:hAnsi="GHEA Grapalat"/>
          <w:sz w:val="22"/>
          <w:szCs w:val="22"/>
        </w:rPr>
      </w:pPr>
      <w:r w:rsidRPr="00B138F3">
        <w:rPr>
          <w:rFonts w:ascii="GHEA Grapalat" w:hAnsi="GHEA Grapalat"/>
          <w:sz w:val="22"/>
          <w:szCs w:val="22"/>
        </w:rPr>
        <w:t>М. П.</w:t>
      </w:r>
    </w:p>
    <w:p w:rsidR="00314987" w:rsidRPr="00B138F3" w:rsidRDefault="00314987" w:rsidP="00314987">
      <w:pPr>
        <w:widowControl w:val="0"/>
        <w:spacing w:after="160"/>
        <w:jc w:val="both"/>
        <w:rPr>
          <w:rFonts w:ascii="GHEA Grapalat" w:hAnsi="GHEA Grapalat"/>
          <w:b/>
        </w:rPr>
      </w:pPr>
      <w:r w:rsidRPr="00B138F3">
        <w:rPr>
          <w:rFonts w:ascii="GHEA Grapalat" w:hAnsi="GHEA Grapalat"/>
          <w:sz w:val="22"/>
          <w:szCs w:val="22"/>
        </w:rPr>
        <w:t>День/месяц/год</w:t>
      </w:r>
    </w:p>
    <w:p w:rsidR="00314987" w:rsidRDefault="00314987" w:rsidP="00314987">
      <w:pPr>
        <w:widowControl w:val="0"/>
        <w:tabs>
          <w:tab w:val="left" w:pos="1134"/>
        </w:tabs>
        <w:spacing w:after="160"/>
        <w:ind w:firstLine="567"/>
        <w:jc w:val="both"/>
        <w:rPr>
          <w:rFonts w:ascii="GHEA Grapalat" w:hAnsi="GHEA Grapalat"/>
          <w:sz w:val="22"/>
          <w:szCs w:val="22"/>
          <w:lang w:val="en-US"/>
        </w:rPr>
      </w:pPr>
    </w:p>
    <w:p w:rsidR="00314987" w:rsidRDefault="00314987" w:rsidP="00314987">
      <w:pPr>
        <w:widowControl w:val="0"/>
        <w:tabs>
          <w:tab w:val="left" w:pos="1134"/>
        </w:tabs>
        <w:spacing w:after="160"/>
        <w:ind w:firstLine="567"/>
        <w:jc w:val="both"/>
        <w:rPr>
          <w:rFonts w:ascii="GHEA Grapalat" w:hAnsi="GHEA Grapalat"/>
          <w:sz w:val="22"/>
          <w:szCs w:val="22"/>
          <w:lang w:val="en-US"/>
        </w:rPr>
      </w:pPr>
    </w:p>
    <w:p w:rsidR="00314987" w:rsidRPr="002849A6" w:rsidRDefault="00314987" w:rsidP="00314987">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314987" w:rsidRPr="00B138F3" w:rsidTr="00021E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14987" w:rsidRPr="00B138F3" w:rsidTr="00021E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314987" w:rsidRPr="00B138F3" w:rsidTr="00021E2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14987" w:rsidRPr="00B138F3" w:rsidTr="00021E2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314987" w:rsidRPr="00B138F3" w:rsidTr="00021E2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14987" w:rsidRPr="00B138F3" w:rsidTr="00021E2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14987" w:rsidRPr="00B138F3" w:rsidTr="00021E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14987" w:rsidRPr="00B138F3" w:rsidTr="00021E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14987" w:rsidRPr="00B138F3" w:rsidTr="00021E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314987" w:rsidRPr="00B138F3" w:rsidTr="00021E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14987" w:rsidRPr="00B138F3" w:rsidTr="00021E2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314987" w:rsidRPr="00B138F3" w:rsidTr="00021E2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314987" w:rsidRPr="00B138F3" w:rsidTr="00021E2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314987" w:rsidRPr="00B138F3" w:rsidTr="00021E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14987" w:rsidRPr="00B138F3" w:rsidTr="00021E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14987" w:rsidRPr="00B138F3" w:rsidTr="00021E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14987" w:rsidRPr="00B138F3" w:rsidTr="00021E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F760B1" w:rsidRDefault="00314987" w:rsidP="00021E2A">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Цель сделки (уплаты): (для обеспечения квалификации)</w:t>
            </w:r>
          </w:p>
        </w:tc>
      </w:tr>
      <w:tr w:rsidR="00314987" w:rsidRPr="00B138F3" w:rsidTr="00021E2A">
        <w:trPr>
          <w:trHeight w:val="424"/>
        </w:trPr>
        <w:tc>
          <w:tcPr>
            <w:tcW w:w="10980" w:type="dxa"/>
            <w:gridSpan w:val="2"/>
            <w:tcBorders>
              <w:top w:val="single" w:sz="4" w:space="0" w:color="auto"/>
              <w:left w:val="single" w:sz="4" w:space="0" w:color="auto"/>
              <w:right w:val="single" w:sz="4" w:space="0" w:color="000000"/>
            </w:tcBorders>
            <w:noWrap/>
            <w:vAlign w:val="bottom"/>
          </w:tcPr>
          <w:p w:rsidR="00314987" w:rsidRPr="00F760B1" w:rsidRDefault="00314987" w:rsidP="00021E2A">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14987" w:rsidRPr="00B138F3" w:rsidTr="00021E2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14987" w:rsidRPr="00B138F3" w:rsidTr="00021E2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14987" w:rsidRPr="00B138F3" w:rsidTr="00021E2A">
        <w:trPr>
          <w:trHeight w:val="3234"/>
        </w:trPr>
        <w:tc>
          <w:tcPr>
            <w:tcW w:w="5616" w:type="dxa"/>
            <w:tcBorders>
              <w:top w:val="nil"/>
              <w:left w:val="single" w:sz="4" w:space="0" w:color="auto"/>
              <w:bottom w:val="single" w:sz="4" w:space="0" w:color="auto"/>
              <w:right w:val="single" w:sz="4" w:space="0" w:color="auto"/>
            </w:tcBorders>
            <w:noWrap/>
            <w:vAlign w:val="bottom"/>
          </w:tcPr>
          <w:p w:rsidR="00314987" w:rsidRPr="00B138F3" w:rsidRDefault="00314987" w:rsidP="00021E2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14987" w:rsidRPr="00B138F3" w:rsidRDefault="00314987" w:rsidP="00021E2A">
            <w:pPr>
              <w:widowControl w:val="0"/>
              <w:spacing w:after="160"/>
              <w:rPr>
                <w:rFonts w:ascii="GHEA Grapalat" w:hAnsi="GHEA Grapalat" w:cs="Sylfaen"/>
              </w:rPr>
            </w:pPr>
          </w:p>
          <w:p w:rsidR="00314987" w:rsidRPr="00B138F3" w:rsidRDefault="00314987" w:rsidP="00021E2A">
            <w:pPr>
              <w:widowControl w:val="0"/>
              <w:spacing w:after="160"/>
              <w:jc w:val="right"/>
              <w:rPr>
                <w:rFonts w:ascii="GHEA Grapalat" w:hAnsi="GHEA Grapalat" w:cs="Tahoma"/>
              </w:rPr>
            </w:pPr>
            <w:r w:rsidRPr="00B138F3">
              <w:rPr>
                <w:rFonts w:ascii="GHEA Grapalat" w:hAnsi="GHEA Grapalat"/>
              </w:rPr>
              <w:t>/____________________/</w:t>
            </w:r>
          </w:p>
          <w:p w:rsidR="00314987" w:rsidRPr="00B138F3" w:rsidRDefault="00314987" w:rsidP="00021E2A">
            <w:pPr>
              <w:widowControl w:val="0"/>
              <w:spacing w:after="160"/>
              <w:rPr>
                <w:rFonts w:ascii="GHEA Grapalat" w:hAnsi="GHEA Grapalat" w:cs="Sylfaen"/>
              </w:rPr>
            </w:pPr>
          </w:p>
          <w:p w:rsidR="00314987" w:rsidRPr="00B138F3" w:rsidRDefault="00314987" w:rsidP="00021E2A">
            <w:pPr>
              <w:widowControl w:val="0"/>
              <w:spacing w:after="160"/>
              <w:jc w:val="right"/>
              <w:rPr>
                <w:rFonts w:ascii="GHEA Grapalat" w:hAnsi="GHEA Grapalat" w:cs="Sylfaen"/>
              </w:rPr>
            </w:pPr>
            <w:r w:rsidRPr="00B138F3">
              <w:rPr>
                <w:rFonts w:ascii="GHEA Grapalat" w:hAnsi="GHEA Grapalat"/>
              </w:rPr>
              <w:t>/____________________/</w:t>
            </w:r>
          </w:p>
          <w:p w:rsidR="00314987" w:rsidRPr="00B138F3" w:rsidRDefault="00314987" w:rsidP="00021E2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314987" w:rsidRPr="00B138F3" w:rsidRDefault="00314987" w:rsidP="00021E2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14987" w:rsidRPr="00B138F3" w:rsidRDefault="00314987" w:rsidP="00021E2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14987" w:rsidRPr="00B138F3" w:rsidRDefault="00314987" w:rsidP="00021E2A">
            <w:pPr>
              <w:widowControl w:val="0"/>
              <w:spacing w:after="160"/>
              <w:rPr>
                <w:rFonts w:ascii="GHEA Grapalat" w:hAnsi="GHEA Grapalat" w:cs="Sylfaen"/>
              </w:rPr>
            </w:pPr>
          </w:p>
          <w:p w:rsidR="00314987" w:rsidRPr="00B138F3" w:rsidRDefault="00314987" w:rsidP="00021E2A">
            <w:pPr>
              <w:widowControl w:val="0"/>
              <w:spacing w:after="160"/>
              <w:jc w:val="right"/>
              <w:rPr>
                <w:rFonts w:ascii="GHEA Grapalat" w:hAnsi="GHEA Grapalat" w:cs="Sylfaen"/>
              </w:rPr>
            </w:pPr>
            <w:r w:rsidRPr="00B138F3">
              <w:rPr>
                <w:rFonts w:ascii="GHEA Grapalat" w:hAnsi="GHEA Grapalat"/>
              </w:rPr>
              <w:t>/____________________/</w:t>
            </w:r>
          </w:p>
          <w:p w:rsidR="00314987" w:rsidRPr="00B138F3" w:rsidRDefault="00314987" w:rsidP="00021E2A">
            <w:pPr>
              <w:widowControl w:val="0"/>
              <w:spacing w:after="160"/>
              <w:jc w:val="right"/>
              <w:rPr>
                <w:rFonts w:ascii="GHEA Grapalat" w:hAnsi="GHEA Grapalat" w:cs="Tahoma"/>
              </w:rPr>
            </w:pPr>
          </w:p>
          <w:p w:rsidR="00314987" w:rsidRPr="00B138F3" w:rsidRDefault="00314987" w:rsidP="00021E2A">
            <w:pPr>
              <w:widowControl w:val="0"/>
              <w:spacing w:after="160"/>
              <w:jc w:val="right"/>
              <w:rPr>
                <w:rFonts w:ascii="GHEA Grapalat" w:hAnsi="GHEA Grapalat" w:cs="Sylfaen"/>
              </w:rPr>
            </w:pPr>
            <w:r w:rsidRPr="00B138F3">
              <w:rPr>
                <w:rFonts w:ascii="GHEA Grapalat" w:hAnsi="GHEA Grapalat"/>
              </w:rPr>
              <w:t>/____________________/</w:t>
            </w:r>
          </w:p>
          <w:p w:rsidR="00314987" w:rsidRPr="00B138F3" w:rsidRDefault="00314987" w:rsidP="00021E2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14987" w:rsidRPr="00B138F3" w:rsidTr="00021E2A">
        <w:trPr>
          <w:trHeight w:val="2194"/>
        </w:trPr>
        <w:tc>
          <w:tcPr>
            <w:tcW w:w="5616" w:type="dxa"/>
            <w:tcBorders>
              <w:top w:val="single" w:sz="4" w:space="0" w:color="auto"/>
              <w:left w:val="single" w:sz="4" w:space="0" w:color="auto"/>
              <w:right w:val="single" w:sz="4" w:space="0" w:color="auto"/>
            </w:tcBorders>
            <w:noWrap/>
            <w:vAlign w:val="bottom"/>
          </w:tcPr>
          <w:p w:rsidR="00314987" w:rsidRPr="00B138F3" w:rsidRDefault="00314987" w:rsidP="00021E2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314987" w:rsidRPr="00B138F3" w:rsidRDefault="00314987" w:rsidP="00021E2A">
            <w:pPr>
              <w:widowControl w:val="0"/>
              <w:spacing w:after="160"/>
              <w:rPr>
                <w:rFonts w:ascii="GHEA Grapalat" w:hAnsi="GHEA Grapalat"/>
              </w:rPr>
            </w:pPr>
          </w:p>
          <w:p w:rsidR="00314987" w:rsidRPr="00B138F3" w:rsidRDefault="00314987" w:rsidP="00021E2A">
            <w:pPr>
              <w:widowControl w:val="0"/>
              <w:jc w:val="right"/>
              <w:rPr>
                <w:rFonts w:ascii="GHEA Grapalat" w:hAnsi="GHEA Grapalat" w:cs="Tahoma"/>
              </w:rPr>
            </w:pPr>
            <w:r w:rsidRPr="00B138F3">
              <w:rPr>
                <w:rFonts w:ascii="GHEA Grapalat" w:hAnsi="GHEA Grapalat"/>
              </w:rPr>
              <w:t>/____________________/</w:t>
            </w:r>
          </w:p>
          <w:p w:rsidR="00314987" w:rsidRPr="00B138F3" w:rsidRDefault="00314987" w:rsidP="00021E2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14987" w:rsidRPr="00B138F3" w:rsidRDefault="00314987" w:rsidP="00021E2A">
            <w:pPr>
              <w:widowControl w:val="0"/>
              <w:spacing w:after="160"/>
              <w:rPr>
                <w:rFonts w:ascii="GHEA Grapalat" w:hAnsi="GHEA Grapalat" w:cs="Tahoma"/>
              </w:rPr>
            </w:pPr>
          </w:p>
          <w:p w:rsidR="00314987" w:rsidRPr="00B138F3" w:rsidRDefault="00314987" w:rsidP="00021E2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14987" w:rsidRPr="00B138F3" w:rsidRDefault="00314987" w:rsidP="00021E2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14987" w:rsidRPr="00B138F3" w:rsidRDefault="00314987" w:rsidP="00021E2A">
            <w:pPr>
              <w:widowControl w:val="0"/>
              <w:spacing w:after="160"/>
              <w:rPr>
                <w:rFonts w:ascii="GHEA Grapalat" w:hAnsi="GHEA Grapalat" w:cs="Tahoma"/>
              </w:rPr>
            </w:pPr>
          </w:p>
          <w:p w:rsidR="00314987" w:rsidRPr="00B138F3" w:rsidRDefault="00314987" w:rsidP="00021E2A">
            <w:pPr>
              <w:widowControl w:val="0"/>
              <w:jc w:val="right"/>
              <w:rPr>
                <w:rFonts w:ascii="GHEA Grapalat" w:hAnsi="GHEA Grapalat" w:cs="Tahoma"/>
              </w:rPr>
            </w:pPr>
            <w:r w:rsidRPr="00B138F3">
              <w:rPr>
                <w:rFonts w:ascii="GHEA Grapalat" w:hAnsi="GHEA Grapalat"/>
              </w:rPr>
              <w:t>/____________________/</w:t>
            </w:r>
          </w:p>
          <w:p w:rsidR="00314987" w:rsidRPr="00B138F3" w:rsidRDefault="00314987" w:rsidP="00021E2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14987" w:rsidRPr="00B138F3" w:rsidRDefault="00314987" w:rsidP="00021E2A">
            <w:pPr>
              <w:widowControl w:val="0"/>
              <w:spacing w:after="160"/>
              <w:rPr>
                <w:rFonts w:ascii="GHEA Grapalat" w:hAnsi="GHEA Grapalat" w:cs="Arial"/>
              </w:rPr>
            </w:pPr>
          </w:p>
        </w:tc>
      </w:tr>
      <w:tr w:rsidR="00314987" w:rsidRPr="00B138F3" w:rsidTr="00021E2A">
        <w:trPr>
          <w:trHeight w:val="2194"/>
        </w:trPr>
        <w:tc>
          <w:tcPr>
            <w:tcW w:w="5616" w:type="dxa"/>
            <w:tcBorders>
              <w:top w:val="nil"/>
              <w:left w:val="single" w:sz="4" w:space="0" w:color="auto"/>
              <w:bottom w:val="single" w:sz="4" w:space="0" w:color="auto"/>
              <w:right w:val="single" w:sz="4" w:space="0" w:color="auto"/>
            </w:tcBorders>
            <w:noWrap/>
            <w:vAlign w:val="bottom"/>
          </w:tcPr>
          <w:p w:rsidR="00314987" w:rsidRPr="00B138F3" w:rsidRDefault="00314987" w:rsidP="00021E2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14987" w:rsidRPr="00B138F3" w:rsidRDefault="00314987" w:rsidP="00021E2A">
            <w:pPr>
              <w:widowControl w:val="0"/>
              <w:spacing w:after="160"/>
              <w:rPr>
                <w:rFonts w:ascii="GHEA Grapalat" w:hAnsi="GHEA Grapalat" w:cs="Sylfaen"/>
              </w:rPr>
            </w:pPr>
          </w:p>
          <w:p w:rsidR="00314987" w:rsidRPr="00B138F3" w:rsidRDefault="00314987" w:rsidP="00021E2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14987" w:rsidRPr="00B138F3" w:rsidRDefault="00314987" w:rsidP="00021E2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14987" w:rsidRPr="00B138F3" w:rsidRDefault="00314987" w:rsidP="00021E2A">
            <w:pPr>
              <w:widowControl w:val="0"/>
              <w:spacing w:after="160"/>
              <w:rPr>
                <w:rFonts w:ascii="GHEA Grapalat" w:hAnsi="GHEA Grapalat"/>
              </w:rPr>
            </w:pPr>
          </w:p>
          <w:p w:rsidR="00314987" w:rsidRPr="00B138F3" w:rsidRDefault="00314987" w:rsidP="00021E2A">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314987" w:rsidRPr="00EC1F84" w:rsidRDefault="00314987" w:rsidP="00314987">
      <w:pPr>
        <w:widowControl w:val="0"/>
        <w:tabs>
          <w:tab w:val="left" w:pos="1134"/>
        </w:tabs>
        <w:spacing w:after="160"/>
        <w:ind w:firstLine="567"/>
        <w:jc w:val="both"/>
        <w:rPr>
          <w:rFonts w:ascii="GHEA Grapalat" w:hAnsi="GHEA Grapalat"/>
          <w:sz w:val="22"/>
          <w:szCs w:val="22"/>
        </w:rPr>
      </w:pPr>
    </w:p>
    <w:p w:rsidR="00314987" w:rsidRPr="00B138F3" w:rsidRDefault="00314987" w:rsidP="00314987">
      <w:pPr>
        <w:widowControl w:val="0"/>
        <w:spacing w:after="160"/>
        <w:jc w:val="center"/>
        <w:rPr>
          <w:rFonts w:ascii="GHEA Grapalat" w:hAnsi="GHEA Grapalat" w:cs="Sylfaen"/>
        </w:rPr>
      </w:pPr>
    </w:p>
    <w:p w:rsidR="00314987" w:rsidRPr="00B138F3" w:rsidRDefault="00314987" w:rsidP="0031498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14987" w:rsidRPr="00B138F3" w:rsidRDefault="00314987" w:rsidP="00314987">
      <w:pPr>
        <w:rPr>
          <w:rFonts w:ascii="GHEA Grapalat" w:hAnsi="GHEA Grapalat" w:cs="Sylfaen"/>
        </w:rPr>
      </w:pPr>
      <w:r w:rsidRPr="00B138F3">
        <w:rPr>
          <w:rFonts w:ascii="GHEA Grapalat" w:hAnsi="GHEA Grapalat" w:cs="Sylfaen"/>
        </w:rPr>
        <w:br w:type="page"/>
      </w:r>
    </w:p>
    <w:p w:rsidR="00314987" w:rsidRPr="00B138F3" w:rsidRDefault="00314987" w:rsidP="0031498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14987" w:rsidRPr="00B138F3" w:rsidTr="00021E2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314987" w:rsidRPr="00B138F3" w:rsidRDefault="00314987" w:rsidP="00021E2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314987" w:rsidRPr="00B138F3" w:rsidRDefault="00314987" w:rsidP="00021E2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314987" w:rsidRPr="00B138F3" w:rsidRDefault="00314987" w:rsidP="00021E2A">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314987" w:rsidRPr="00B138F3" w:rsidRDefault="00314987" w:rsidP="00021E2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314987" w:rsidRPr="00B138F3" w:rsidRDefault="00314987" w:rsidP="00021E2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14987" w:rsidRPr="00B138F3" w:rsidTr="00021E2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14987" w:rsidRPr="00B138F3" w:rsidRDefault="00314987" w:rsidP="00021E2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4031C1" w:rsidRDefault="00314987" w:rsidP="00021E2A">
            <w:pPr>
              <w:widowControl w:val="0"/>
              <w:spacing w:after="120"/>
              <w:jc w:val="center"/>
              <w:rPr>
                <w:rFonts w:ascii="GHEA Grapalat" w:hAnsi="GHEA Grapalat"/>
                <w:sz w:val="18"/>
                <w:szCs w:val="18"/>
              </w:rPr>
            </w:pPr>
            <w:r w:rsidRPr="004031C1">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Del="0010680B"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314987" w:rsidRPr="00B138F3" w:rsidRDefault="00314987" w:rsidP="00021E2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314987" w:rsidRPr="00B138F3" w:rsidRDefault="00314987" w:rsidP="00021E2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p>
        </w:tc>
      </w:tr>
    </w:tbl>
    <w:p w:rsidR="00A21DA8" w:rsidRPr="00314987"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3" w:author="Vardan" w:date="2020-06-03T18:36:00Z"/>
          <w:rFonts w:ascii="GHEA Grapalat" w:hAnsi="GHEA Grapalat"/>
          <w:i/>
          <w:sz w:val="22"/>
          <w:szCs w:val="22"/>
        </w:rPr>
      </w:pPr>
      <w:ins w:id="4" w:author="Vardan" w:date="2020-06-03T18:36:00Z">
        <w:r>
          <w:rPr>
            <w:rFonts w:ascii="GHEA Grapalat" w:hAnsi="GHEA Grapalat"/>
            <w:i/>
            <w:sz w:val="22"/>
            <w:szCs w:val="22"/>
          </w:rPr>
          <w:br w:type="page"/>
        </w:r>
      </w:ins>
    </w:p>
    <w:p w:rsidR="00F331AD" w:rsidRPr="002A4554" w:rsidRDefault="00F331AD" w:rsidP="000A214C">
      <w:pPr>
        <w:widowControl w:val="0"/>
        <w:spacing w:after="160"/>
        <w:jc w:val="right"/>
        <w:rPr>
          <w:rFonts w:ascii="GHEA Grapalat" w:hAnsi="GHEA Grapalat"/>
          <w:i/>
        </w:rPr>
      </w:pPr>
    </w:p>
    <w:p w:rsidR="00314987" w:rsidRPr="00B138F3" w:rsidRDefault="00314987" w:rsidP="00314987">
      <w:pPr>
        <w:widowControl w:val="0"/>
        <w:spacing w:after="160"/>
        <w:jc w:val="right"/>
        <w:rPr>
          <w:rFonts w:ascii="GHEA Grapalat" w:hAnsi="GHEA Grapalat" w:cs="GHEA Grapalat"/>
          <w:i/>
        </w:rPr>
      </w:pPr>
      <w:r w:rsidRPr="00B138F3">
        <w:rPr>
          <w:rFonts w:ascii="GHEA Grapalat" w:hAnsi="GHEA Grapalat"/>
          <w:i/>
        </w:rPr>
        <w:t>Приложение № 5.1</w:t>
      </w:r>
    </w:p>
    <w:p w:rsidR="00314987" w:rsidRPr="00B138F3" w:rsidRDefault="00314987" w:rsidP="00314987">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57718F" w:rsidRPr="0057718F">
        <w:rPr>
          <w:rFonts w:ascii="GHEA Grapalat" w:hAnsi="GHEA Grapalat"/>
        </w:rPr>
        <w:t xml:space="preserve"> </w:t>
      </w:r>
      <w:r w:rsidR="0057718F">
        <w:rPr>
          <w:rFonts w:ascii="GHEA Grapalat" w:hAnsi="GHEA Grapalat"/>
        </w:rPr>
        <w:t>AM</w:t>
      </w:r>
      <w:r w:rsidR="0057718F">
        <w:rPr>
          <w:rFonts w:ascii="GHEA Grapalat" w:hAnsi="GHEA Grapalat"/>
          <w:lang w:val="en-US"/>
        </w:rPr>
        <w:t>J</w:t>
      </w:r>
      <w:r w:rsidR="0057718F">
        <w:rPr>
          <w:rFonts w:ascii="GHEA Grapalat" w:hAnsi="GHEA Grapalat"/>
        </w:rPr>
        <w:t>H-HMAASHDZB-21/</w:t>
      </w:r>
      <w:r w:rsidR="0057718F">
        <w:rPr>
          <w:rFonts w:ascii="GHEA Grapalat" w:hAnsi="GHEA Grapalat"/>
          <w:lang w:val="hy-AM"/>
        </w:rPr>
        <w:t>03</w:t>
      </w:r>
      <w:r w:rsidRPr="00B138F3">
        <w:rPr>
          <w:rFonts w:ascii="GHEA Grapalat" w:hAnsi="GHEA Grapalat"/>
          <w:i/>
        </w:rPr>
        <w:t>"</w:t>
      </w:r>
      <w:r w:rsidRPr="00B138F3">
        <w:rPr>
          <w:rStyle w:val="af6"/>
          <w:rFonts w:ascii="GHEA Grapalat" w:hAnsi="GHEA Grapalat"/>
          <w:i/>
        </w:rPr>
        <w:footnoteReference w:customMarkFollows="1" w:id="19"/>
        <w:t>*</w:t>
      </w:r>
    </w:p>
    <w:p w:rsidR="00314987" w:rsidRPr="002A4554" w:rsidRDefault="00314987" w:rsidP="00314987">
      <w:pPr>
        <w:widowControl w:val="0"/>
        <w:spacing w:after="160"/>
        <w:jc w:val="center"/>
        <w:rPr>
          <w:rFonts w:ascii="GHEA Grapalat" w:hAnsi="GHEA Grapalat"/>
          <w:b/>
        </w:rPr>
      </w:pPr>
    </w:p>
    <w:p w:rsidR="00314987" w:rsidRPr="00B138F3" w:rsidRDefault="00314987" w:rsidP="00314987">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314987" w:rsidRPr="00B138F3" w:rsidRDefault="00314987" w:rsidP="00314987">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314987" w:rsidRPr="00B138F3" w:rsidTr="00021E2A">
        <w:tc>
          <w:tcPr>
            <w:tcW w:w="4786" w:type="dxa"/>
          </w:tcPr>
          <w:p w:rsidR="00314987" w:rsidRPr="00B138F3" w:rsidRDefault="00314987" w:rsidP="00021E2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314987" w:rsidRPr="00B138F3" w:rsidRDefault="00314987" w:rsidP="00021E2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314987" w:rsidRPr="00B138F3" w:rsidRDefault="00314987" w:rsidP="0031498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314987" w:rsidRPr="00B138F3" w:rsidRDefault="00314987" w:rsidP="00314987">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314987" w:rsidRPr="00B138F3" w:rsidRDefault="00314987" w:rsidP="0031498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314987" w:rsidRPr="00B138F3" w:rsidRDefault="00314987" w:rsidP="00314987">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314987" w:rsidRPr="00B138F3" w:rsidRDefault="00314987" w:rsidP="00314987">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14987" w:rsidRPr="00B138F3" w:rsidRDefault="00314987" w:rsidP="00314987">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314987" w:rsidRPr="00B138F3" w:rsidRDefault="00314987" w:rsidP="0031498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Pr>
          <w:rFonts w:ascii="GHEA Grapalat" w:hAnsi="GHEA Grapalat"/>
          <w:spacing w:val="-6"/>
          <w:lang w:val="hy-AM"/>
        </w:rPr>
        <w:t xml:space="preserve"> </w:t>
      </w:r>
      <w:proofErr w:type="spellStart"/>
      <w:r w:rsidR="00021E2A" w:rsidRPr="005C231B">
        <w:rPr>
          <w:rFonts w:ascii="GHEA Grapalat" w:hAnsi="GHEA Grapalat"/>
        </w:rPr>
        <w:t>Джраовит</w:t>
      </w:r>
      <w:proofErr w:type="spellEnd"/>
      <w:r w:rsidRPr="00647650">
        <w:rPr>
          <w:rFonts w:ascii="GHEA Grapalat" w:hAnsi="GHEA Grapalat"/>
        </w:rPr>
        <w:t xml:space="preserve"> муниципалитет</w:t>
      </w:r>
      <w:r w:rsidRPr="00B138F3">
        <w:rPr>
          <w:rFonts w:ascii="GHEA Grapalat" w:hAnsi="GHEA Grapalat"/>
          <w:spacing w:val="-6"/>
        </w:rPr>
        <w:t xml:space="preserve"> *(далее — Заказчик) </w:t>
      </w:r>
    </w:p>
    <w:p w:rsidR="00314987" w:rsidRPr="00B138F3" w:rsidRDefault="00314987" w:rsidP="00314987">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314987" w:rsidRPr="00B138F3" w:rsidRDefault="00314987" w:rsidP="00314987">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57718F">
        <w:rPr>
          <w:rFonts w:ascii="GHEA Grapalat" w:hAnsi="GHEA Grapalat"/>
        </w:rPr>
        <w:t>AM</w:t>
      </w:r>
      <w:r w:rsidR="0057718F">
        <w:rPr>
          <w:rFonts w:ascii="GHEA Grapalat" w:hAnsi="GHEA Grapalat"/>
          <w:lang w:val="en-US"/>
        </w:rPr>
        <w:t>J</w:t>
      </w:r>
      <w:r w:rsidR="0057718F">
        <w:rPr>
          <w:rFonts w:ascii="GHEA Grapalat" w:hAnsi="GHEA Grapalat"/>
        </w:rPr>
        <w:t>H-HMAASHDZB-21/</w:t>
      </w:r>
      <w:r w:rsidR="0057718F">
        <w:rPr>
          <w:rFonts w:ascii="GHEA Grapalat" w:hAnsi="GHEA Grapalat"/>
          <w:lang w:val="hy-AM"/>
        </w:rPr>
        <w:t>03</w:t>
      </w:r>
      <w:r w:rsidRPr="00B138F3">
        <w:rPr>
          <w:rFonts w:ascii="GHEA Grapalat" w:hAnsi="GHEA Grapalat"/>
        </w:rPr>
        <w:t>*.</w:t>
      </w:r>
    </w:p>
    <w:p w:rsidR="00314987" w:rsidRPr="00B138F3" w:rsidRDefault="00314987" w:rsidP="00314987">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314987" w:rsidRPr="00B138F3" w:rsidRDefault="00314987" w:rsidP="00314987">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14987" w:rsidRPr="00B138F3" w:rsidRDefault="00314987" w:rsidP="00314987">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314987" w:rsidRPr="00B138F3" w:rsidRDefault="00314987" w:rsidP="00314987">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14987" w:rsidRPr="00B138F3" w:rsidRDefault="00314987" w:rsidP="00314987">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14987" w:rsidRPr="00B138F3" w:rsidRDefault="00314987" w:rsidP="00314987">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14987" w:rsidRPr="00B138F3" w:rsidRDefault="00314987" w:rsidP="00314987">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314987" w:rsidRPr="00B138F3" w:rsidRDefault="00314987" w:rsidP="00314987">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14987" w:rsidRPr="00B138F3" w:rsidRDefault="00314987" w:rsidP="00314987">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14987" w:rsidRPr="00B138F3" w:rsidRDefault="00314987" w:rsidP="00314987">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spellStart"/>
      <w:r w:rsidRPr="00B138F3">
        <w:rPr>
          <w:rFonts w:ascii="GHEA Grapalat" w:hAnsi="GHEA Grapalat"/>
        </w:rPr>
        <w:t>вБанк-плательщик</w:t>
      </w:r>
      <w:proofErr w:type="spellEnd"/>
      <w:r w:rsidRPr="00B138F3">
        <w:rPr>
          <w:rFonts w:ascii="GHEA Grapalat" w:hAnsi="GHEA Grapalat"/>
        </w:rPr>
        <w:t xml:space="preserve"> иные дополнительные документы.</w:t>
      </w:r>
    </w:p>
    <w:p w:rsidR="00314987" w:rsidRPr="00B138F3" w:rsidRDefault="00314987" w:rsidP="00314987">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314987" w:rsidRPr="00B138F3" w:rsidRDefault="00314987" w:rsidP="00314987">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14987" w:rsidRPr="00B138F3" w:rsidRDefault="00314987" w:rsidP="00314987">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314987" w:rsidRPr="00B138F3" w:rsidRDefault="00314987" w:rsidP="00314987">
      <w:pPr>
        <w:widowControl w:val="0"/>
        <w:spacing w:after="160"/>
        <w:jc w:val="center"/>
        <w:rPr>
          <w:rFonts w:ascii="GHEA Grapalat" w:hAnsi="GHEA Grapalat" w:cs="GHEA Grapalat"/>
          <w:b/>
          <w:bCs/>
        </w:rPr>
      </w:pPr>
      <w:r w:rsidRPr="00B138F3">
        <w:rPr>
          <w:rFonts w:ascii="GHEA Grapalat" w:hAnsi="GHEA Grapalat"/>
          <w:b/>
        </w:rPr>
        <w:t>2. Иные условия</w:t>
      </w:r>
    </w:p>
    <w:p w:rsidR="00314987" w:rsidRPr="006672BA" w:rsidRDefault="00314987" w:rsidP="00314987">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6672BA">
        <w:rPr>
          <w:rFonts w:ascii="GHEA Grapalat" w:hAnsi="GHEA Grapalat"/>
        </w:rPr>
        <w:t>К</w:t>
      </w:r>
      <w:r w:rsidRPr="00CF4C91">
        <w:rPr>
          <w:rFonts w:ascii="GHEA Grapalat" w:hAnsi="GHEA Grapalat"/>
        </w:rPr>
        <w:t>омпанией по заключаемому договору обязательств, включительно</w:t>
      </w:r>
      <w:r w:rsidRPr="006672BA">
        <w:rPr>
          <w:rFonts w:ascii="GHEA Grapalat" w:hAnsi="GHEA Grapalat"/>
        </w:rPr>
        <w:t>.</w:t>
      </w:r>
    </w:p>
    <w:p w:rsidR="00314987" w:rsidRPr="002A4554" w:rsidRDefault="00314987" w:rsidP="00314987">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314987" w:rsidRPr="00B138F3" w:rsidRDefault="00314987" w:rsidP="00314987">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314987" w:rsidRPr="00B138F3" w:rsidDel="00A13215" w:rsidRDefault="00314987" w:rsidP="00314987">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314987" w:rsidRPr="00B138F3" w:rsidRDefault="00314987" w:rsidP="00314987">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314987" w:rsidRPr="00B138F3" w:rsidRDefault="00314987" w:rsidP="00314987">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314987" w:rsidRPr="00B138F3" w:rsidRDefault="00314987" w:rsidP="00314987">
      <w:pPr>
        <w:widowControl w:val="0"/>
        <w:jc w:val="both"/>
        <w:rPr>
          <w:rFonts w:ascii="GHEA Grapalat" w:hAnsi="GHEA Grapalat"/>
        </w:rPr>
      </w:pPr>
      <w:r w:rsidRPr="00B138F3">
        <w:rPr>
          <w:rFonts w:ascii="GHEA Grapalat" w:hAnsi="GHEA Grapalat"/>
        </w:rPr>
        <w:t>_______________________________________</w:t>
      </w:r>
    </w:p>
    <w:p w:rsidR="00314987" w:rsidRPr="00B138F3" w:rsidRDefault="00314987" w:rsidP="0031498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314987" w:rsidRPr="00B138F3" w:rsidRDefault="00314987" w:rsidP="00314987">
      <w:pPr>
        <w:widowControl w:val="0"/>
        <w:jc w:val="both"/>
        <w:rPr>
          <w:rFonts w:ascii="GHEA Grapalat" w:hAnsi="GHEA Grapalat"/>
        </w:rPr>
      </w:pPr>
      <w:r w:rsidRPr="00B138F3">
        <w:rPr>
          <w:rFonts w:ascii="GHEA Grapalat" w:hAnsi="GHEA Grapalat"/>
        </w:rPr>
        <w:t>_______________________________________</w:t>
      </w:r>
    </w:p>
    <w:p w:rsidR="00314987" w:rsidRPr="00B138F3" w:rsidRDefault="00314987" w:rsidP="0031498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314987" w:rsidRPr="00B138F3" w:rsidRDefault="00314987" w:rsidP="00314987">
      <w:pPr>
        <w:widowControl w:val="0"/>
        <w:jc w:val="both"/>
        <w:rPr>
          <w:rFonts w:ascii="GHEA Grapalat" w:hAnsi="GHEA Grapalat"/>
        </w:rPr>
      </w:pPr>
      <w:r w:rsidRPr="00B138F3">
        <w:rPr>
          <w:rFonts w:ascii="GHEA Grapalat" w:hAnsi="GHEA Grapalat"/>
        </w:rPr>
        <w:t>_______________________________________</w:t>
      </w:r>
    </w:p>
    <w:p w:rsidR="00314987" w:rsidRPr="00B138F3" w:rsidRDefault="00314987" w:rsidP="0031498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314987" w:rsidRPr="00B138F3" w:rsidRDefault="00314987" w:rsidP="00314987">
      <w:pPr>
        <w:widowControl w:val="0"/>
        <w:jc w:val="both"/>
        <w:rPr>
          <w:rFonts w:ascii="GHEA Grapalat" w:hAnsi="GHEA Grapalat"/>
        </w:rPr>
      </w:pPr>
      <w:r w:rsidRPr="00B138F3">
        <w:rPr>
          <w:rFonts w:ascii="GHEA Grapalat" w:hAnsi="GHEA Grapalat"/>
        </w:rPr>
        <w:t>_______________________________________</w:t>
      </w:r>
    </w:p>
    <w:p w:rsidR="00314987" w:rsidRPr="00B138F3" w:rsidRDefault="00314987" w:rsidP="0031498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314987" w:rsidRPr="00B138F3" w:rsidRDefault="00314987" w:rsidP="00314987">
      <w:pPr>
        <w:widowControl w:val="0"/>
        <w:jc w:val="both"/>
        <w:rPr>
          <w:rFonts w:ascii="GHEA Grapalat" w:hAnsi="GHEA Grapalat"/>
        </w:rPr>
      </w:pPr>
      <w:r w:rsidRPr="00B138F3">
        <w:rPr>
          <w:rFonts w:ascii="GHEA Grapalat" w:hAnsi="GHEA Grapalat"/>
        </w:rPr>
        <w:t>_______________________________________</w:t>
      </w:r>
    </w:p>
    <w:p w:rsidR="00314987" w:rsidRPr="00B138F3" w:rsidRDefault="00314987" w:rsidP="0031498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314987" w:rsidRPr="00B138F3" w:rsidRDefault="00314987" w:rsidP="00314987">
      <w:pPr>
        <w:widowControl w:val="0"/>
        <w:jc w:val="both"/>
        <w:rPr>
          <w:rFonts w:ascii="GHEA Grapalat" w:hAnsi="GHEA Grapalat"/>
        </w:rPr>
      </w:pPr>
      <w:r w:rsidRPr="00B138F3">
        <w:rPr>
          <w:rFonts w:ascii="GHEA Grapalat" w:hAnsi="GHEA Grapalat"/>
        </w:rPr>
        <w:t>_______________________________________</w:t>
      </w:r>
    </w:p>
    <w:p w:rsidR="00314987" w:rsidRPr="00B138F3" w:rsidRDefault="00314987" w:rsidP="0031498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14987" w:rsidRPr="005A589C" w:rsidRDefault="00314987" w:rsidP="00314987">
      <w:pPr>
        <w:widowControl w:val="0"/>
        <w:spacing w:after="160"/>
        <w:rPr>
          <w:rFonts w:ascii="GHEA Grapalat" w:hAnsi="GHEA Grapalat"/>
        </w:rPr>
      </w:pPr>
      <w:r w:rsidRPr="00B138F3">
        <w:rPr>
          <w:rFonts w:ascii="GHEA Grapalat" w:hAnsi="GHEA Grapalat"/>
        </w:rPr>
        <w:t>День/месяц/год                                                                                    М. П.</w:t>
      </w:r>
    </w:p>
    <w:p w:rsidR="00314987" w:rsidRPr="005A589C" w:rsidRDefault="00314987" w:rsidP="00314987">
      <w:pPr>
        <w:widowControl w:val="0"/>
        <w:spacing w:after="160"/>
        <w:rPr>
          <w:rFonts w:ascii="GHEA Grapalat" w:hAnsi="GHEA Grapalat"/>
        </w:rPr>
      </w:pPr>
    </w:p>
    <w:p w:rsidR="00314987" w:rsidRPr="005A589C" w:rsidRDefault="00314987" w:rsidP="00314987">
      <w:pPr>
        <w:widowControl w:val="0"/>
        <w:spacing w:after="160"/>
        <w:rPr>
          <w:rFonts w:ascii="GHEA Grapalat" w:hAnsi="GHEA Grapalat"/>
        </w:rPr>
      </w:pPr>
    </w:p>
    <w:p w:rsidR="00314987" w:rsidRPr="005A589C" w:rsidRDefault="00314987" w:rsidP="00314987">
      <w:pPr>
        <w:widowControl w:val="0"/>
        <w:spacing w:after="160"/>
        <w:rPr>
          <w:rFonts w:ascii="GHEA Grapalat" w:hAnsi="GHEA Grapalat"/>
        </w:rPr>
      </w:pPr>
    </w:p>
    <w:p w:rsidR="00314987" w:rsidRPr="005A589C" w:rsidRDefault="00314987" w:rsidP="00314987">
      <w:pPr>
        <w:widowControl w:val="0"/>
        <w:spacing w:after="160"/>
        <w:rPr>
          <w:rFonts w:ascii="GHEA Grapalat" w:hAnsi="GHEA Grapalat"/>
        </w:rPr>
      </w:pPr>
    </w:p>
    <w:p w:rsidR="00314987" w:rsidRPr="005A589C" w:rsidRDefault="00314987" w:rsidP="00314987">
      <w:pPr>
        <w:widowControl w:val="0"/>
        <w:spacing w:after="160"/>
        <w:rPr>
          <w:rFonts w:ascii="GHEA Grapalat" w:hAnsi="GHEA Grapalat"/>
        </w:rPr>
      </w:pPr>
    </w:p>
    <w:p w:rsidR="00314987" w:rsidRPr="005A589C" w:rsidRDefault="00314987" w:rsidP="00314987">
      <w:pPr>
        <w:widowControl w:val="0"/>
        <w:spacing w:after="160"/>
        <w:rPr>
          <w:rFonts w:ascii="GHEA Grapalat" w:hAnsi="GHEA Grapalat"/>
        </w:rPr>
      </w:pPr>
    </w:p>
    <w:p w:rsidR="00314987" w:rsidRPr="005A589C" w:rsidRDefault="00314987" w:rsidP="00314987">
      <w:pPr>
        <w:widowControl w:val="0"/>
        <w:spacing w:after="160"/>
        <w:rPr>
          <w:rFonts w:ascii="GHEA Grapalat" w:hAnsi="GHEA Grapalat"/>
        </w:rPr>
      </w:pPr>
    </w:p>
    <w:p w:rsidR="00314987" w:rsidRPr="005A589C" w:rsidRDefault="00314987" w:rsidP="00314987">
      <w:pPr>
        <w:widowControl w:val="0"/>
        <w:spacing w:after="160"/>
        <w:rPr>
          <w:rFonts w:ascii="GHEA Grapalat" w:hAnsi="GHEA Grapalat"/>
        </w:rPr>
      </w:pPr>
    </w:p>
    <w:p w:rsidR="00314987" w:rsidRPr="005A589C" w:rsidRDefault="00314987" w:rsidP="00314987">
      <w:pPr>
        <w:widowControl w:val="0"/>
        <w:spacing w:after="160"/>
        <w:rPr>
          <w:rFonts w:ascii="GHEA Grapalat" w:hAnsi="GHEA Grapalat"/>
        </w:rPr>
      </w:pPr>
    </w:p>
    <w:p w:rsidR="00314987" w:rsidRPr="005A589C" w:rsidRDefault="00314987" w:rsidP="00314987">
      <w:pPr>
        <w:widowControl w:val="0"/>
        <w:spacing w:after="160"/>
        <w:rPr>
          <w:rFonts w:ascii="GHEA Grapalat" w:hAnsi="GHEA Grapalat"/>
        </w:rPr>
      </w:pPr>
    </w:p>
    <w:p w:rsidR="00314987" w:rsidRPr="005A589C" w:rsidRDefault="00314987" w:rsidP="00314987">
      <w:pPr>
        <w:widowControl w:val="0"/>
        <w:spacing w:after="160"/>
        <w:rPr>
          <w:rFonts w:ascii="GHEA Grapalat" w:hAnsi="GHEA Grapalat"/>
        </w:rPr>
      </w:pPr>
    </w:p>
    <w:tbl>
      <w:tblPr>
        <w:tblpPr w:leftFromText="180" w:rightFromText="180" w:vertAnchor="page" w:horzAnchor="margin" w:tblpXSpec="center" w:tblpY="1754"/>
        <w:tblW w:w="10980" w:type="dxa"/>
        <w:tblLook w:val="0000"/>
      </w:tblPr>
      <w:tblGrid>
        <w:gridCol w:w="5616"/>
        <w:gridCol w:w="5364"/>
      </w:tblGrid>
      <w:tr w:rsidR="00314987" w:rsidRPr="00B138F3" w:rsidTr="00021E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14987" w:rsidRPr="00B138F3" w:rsidTr="00021E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314987" w:rsidRPr="00B138F3" w:rsidTr="00021E2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14987" w:rsidRPr="00B138F3" w:rsidTr="00021E2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314987" w:rsidRPr="00B138F3" w:rsidTr="00021E2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14987" w:rsidRPr="00B138F3" w:rsidTr="00021E2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14987" w:rsidRPr="00B138F3" w:rsidTr="00021E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14987" w:rsidRPr="00B138F3" w:rsidTr="00021E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14987" w:rsidRPr="00B138F3" w:rsidTr="00021E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314987" w:rsidRPr="00B138F3" w:rsidTr="00021E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14987" w:rsidRPr="00B138F3" w:rsidTr="00021E2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314987" w:rsidRPr="00B138F3" w:rsidTr="00021E2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314987" w:rsidRPr="00B138F3" w:rsidTr="00021E2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314987" w:rsidRPr="00B138F3" w:rsidTr="00021E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14987" w:rsidRPr="00B138F3" w:rsidTr="00021E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14987" w:rsidRPr="00B138F3" w:rsidTr="00021E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14987" w:rsidRPr="00B138F3" w:rsidTr="00021E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14987" w:rsidRPr="00B138F3" w:rsidTr="00021E2A">
        <w:trPr>
          <w:trHeight w:val="424"/>
        </w:trPr>
        <w:tc>
          <w:tcPr>
            <w:tcW w:w="10980" w:type="dxa"/>
            <w:gridSpan w:val="2"/>
            <w:tcBorders>
              <w:top w:val="single" w:sz="4" w:space="0" w:color="auto"/>
              <w:left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14987" w:rsidRPr="00B138F3" w:rsidTr="00021E2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14987" w:rsidRPr="00B138F3" w:rsidTr="00021E2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987" w:rsidRPr="00B138F3" w:rsidRDefault="00314987" w:rsidP="00021E2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14987" w:rsidRPr="00B138F3" w:rsidTr="00021E2A">
        <w:trPr>
          <w:trHeight w:val="2194"/>
        </w:trPr>
        <w:tc>
          <w:tcPr>
            <w:tcW w:w="5616" w:type="dxa"/>
            <w:tcBorders>
              <w:top w:val="nil"/>
              <w:left w:val="single" w:sz="4" w:space="0" w:color="auto"/>
              <w:bottom w:val="single" w:sz="4" w:space="0" w:color="auto"/>
              <w:right w:val="single" w:sz="4" w:space="0" w:color="auto"/>
            </w:tcBorders>
            <w:noWrap/>
            <w:vAlign w:val="bottom"/>
          </w:tcPr>
          <w:p w:rsidR="00314987" w:rsidRPr="00B138F3" w:rsidRDefault="00314987" w:rsidP="00021E2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14987" w:rsidRPr="00B138F3" w:rsidRDefault="00314987" w:rsidP="00021E2A">
            <w:pPr>
              <w:widowControl w:val="0"/>
              <w:spacing w:after="160"/>
              <w:rPr>
                <w:rFonts w:ascii="GHEA Grapalat" w:hAnsi="GHEA Grapalat" w:cs="Sylfaen"/>
              </w:rPr>
            </w:pPr>
          </w:p>
          <w:p w:rsidR="00314987" w:rsidRPr="00B138F3" w:rsidRDefault="00314987" w:rsidP="00021E2A">
            <w:pPr>
              <w:widowControl w:val="0"/>
              <w:spacing w:after="160"/>
              <w:jc w:val="right"/>
              <w:rPr>
                <w:rFonts w:ascii="GHEA Grapalat" w:hAnsi="GHEA Grapalat" w:cs="Tahoma"/>
              </w:rPr>
            </w:pPr>
            <w:r w:rsidRPr="00B138F3">
              <w:rPr>
                <w:rFonts w:ascii="GHEA Grapalat" w:hAnsi="GHEA Grapalat"/>
              </w:rPr>
              <w:t>/____________________/</w:t>
            </w:r>
          </w:p>
          <w:p w:rsidR="00314987" w:rsidRPr="00B138F3" w:rsidRDefault="00314987" w:rsidP="00021E2A">
            <w:pPr>
              <w:widowControl w:val="0"/>
              <w:spacing w:after="160"/>
              <w:rPr>
                <w:rFonts w:ascii="GHEA Grapalat" w:hAnsi="GHEA Grapalat" w:cs="Sylfaen"/>
              </w:rPr>
            </w:pPr>
          </w:p>
          <w:p w:rsidR="00314987" w:rsidRPr="00B138F3" w:rsidRDefault="00314987" w:rsidP="00021E2A">
            <w:pPr>
              <w:widowControl w:val="0"/>
              <w:spacing w:after="160"/>
              <w:jc w:val="right"/>
              <w:rPr>
                <w:rFonts w:ascii="GHEA Grapalat" w:hAnsi="GHEA Grapalat" w:cs="Sylfaen"/>
              </w:rPr>
            </w:pPr>
            <w:r w:rsidRPr="00B138F3">
              <w:rPr>
                <w:rFonts w:ascii="GHEA Grapalat" w:hAnsi="GHEA Grapalat"/>
              </w:rPr>
              <w:t>/____________________/</w:t>
            </w:r>
          </w:p>
          <w:p w:rsidR="00314987" w:rsidRPr="00B138F3" w:rsidRDefault="00314987" w:rsidP="00021E2A">
            <w:pPr>
              <w:widowControl w:val="0"/>
              <w:spacing w:after="160"/>
              <w:rPr>
                <w:rFonts w:ascii="GHEA Grapalat" w:hAnsi="GHEA Grapalat" w:cs="Sylfaen"/>
              </w:rPr>
            </w:pPr>
          </w:p>
          <w:p w:rsidR="00314987" w:rsidRPr="00B138F3" w:rsidRDefault="00314987" w:rsidP="00021E2A">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314987" w:rsidRPr="00B138F3" w:rsidRDefault="00314987" w:rsidP="00021E2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14987" w:rsidRPr="00B138F3" w:rsidRDefault="00314987" w:rsidP="00021E2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14987" w:rsidRPr="00B138F3" w:rsidRDefault="00314987" w:rsidP="00021E2A">
            <w:pPr>
              <w:widowControl w:val="0"/>
              <w:spacing w:after="160"/>
              <w:rPr>
                <w:rFonts w:ascii="GHEA Grapalat" w:hAnsi="GHEA Grapalat" w:cs="Sylfaen"/>
              </w:rPr>
            </w:pPr>
          </w:p>
          <w:p w:rsidR="00314987" w:rsidRPr="00B138F3" w:rsidRDefault="00314987" w:rsidP="00021E2A">
            <w:pPr>
              <w:widowControl w:val="0"/>
              <w:spacing w:after="160"/>
              <w:jc w:val="right"/>
              <w:rPr>
                <w:rFonts w:ascii="GHEA Grapalat" w:hAnsi="GHEA Grapalat" w:cs="Sylfaen"/>
              </w:rPr>
            </w:pPr>
            <w:r w:rsidRPr="00B138F3">
              <w:rPr>
                <w:rFonts w:ascii="GHEA Grapalat" w:hAnsi="GHEA Grapalat"/>
              </w:rPr>
              <w:t>/____________________/</w:t>
            </w:r>
          </w:p>
          <w:p w:rsidR="00314987" w:rsidRPr="00B138F3" w:rsidRDefault="00314987" w:rsidP="00021E2A">
            <w:pPr>
              <w:widowControl w:val="0"/>
              <w:spacing w:after="160"/>
              <w:jc w:val="right"/>
              <w:rPr>
                <w:rFonts w:ascii="GHEA Grapalat" w:hAnsi="GHEA Grapalat" w:cs="Tahoma"/>
              </w:rPr>
            </w:pPr>
          </w:p>
          <w:p w:rsidR="00314987" w:rsidRPr="00B138F3" w:rsidRDefault="00314987" w:rsidP="00021E2A">
            <w:pPr>
              <w:widowControl w:val="0"/>
              <w:spacing w:after="160"/>
              <w:jc w:val="right"/>
              <w:rPr>
                <w:rFonts w:ascii="GHEA Grapalat" w:hAnsi="GHEA Grapalat" w:cs="Sylfaen"/>
              </w:rPr>
            </w:pPr>
            <w:r w:rsidRPr="00B138F3">
              <w:rPr>
                <w:rFonts w:ascii="GHEA Grapalat" w:hAnsi="GHEA Grapalat"/>
              </w:rPr>
              <w:t>/____________________/</w:t>
            </w:r>
          </w:p>
          <w:p w:rsidR="00314987" w:rsidRPr="00B138F3" w:rsidRDefault="00314987" w:rsidP="00021E2A">
            <w:pPr>
              <w:widowControl w:val="0"/>
              <w:spacing w:after="160"/>
              <w:rPr>
                <w:rFonts w:ascii="GHEA Grapalat" w:hAnsi="GHEA Grapalat" w:cs="Sylfaen"/>
              </w:rPr>
            </w:pPr>
          </w:p>
          <w:p w:rsidR="00314987" w:rsidRPr="00B138F3" w:rsidRDefault="00314987" w:rsidP="00021E2A">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314987" w:rsidRPr="00B138F3" w:rsidTr="00021E2A">
        <w:trPr>
          <w:trHeight w:val="2194"/>
        </w:trPr>
        <w:tc>
          <w:tcPr>
            <w:tcW w:w="5616" w:type="dxa"/>
            <w:tcBorders>
              <w:top w:val="single" w:sz="4" w:space="0" w:color="auto"/>
              <w:left w:val="single" w:sz="4" w:space="0" w:color="auto"/>
              <w:right w:val="single" w:sz="4" w:space="0" w:color="auto"/>
            </w:tcBorders>
            <w:noWrap/>
            <w:vAlign w:val="bottom"/>
          </w:tcPr>
          <w:p w:rsidR="00314987" w:rsidRPr="00B138F3" w:rsidRDefault="00314987" w:rsidP="00021E2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314987" w:rsidRPr="00B138F3" w:rsidRDefault="00314987" w:rsidP="00021E2A">
            <w:pPr>
              <w:widowControl w:val="0"/>
              <w:spacing w:after="160"/>
              <w:rPr>
                <w:rFonts w:ascii="GHEA Grapalat" w:hAnsi="GHEA Grapalat"/>
              </w:rPr>
            </w:pPr>
          </w:p>
          <w:p w:rsidR="00314987" w:rsidRPr="00B138F3" w:rsidRDefault="00314987" w:rsidP="00021E2A">
            <w:pPr>
              <w:widowControl w:val="0"/>
              <w:jc w:val="right"/>
              <w:rPr>
                <w:rFonts w:ascii="GHEA Grapalat" w:hAnsi="GHEA Grapalat" w:cs="Tahoma"/>
              </w:rPr>
            </w:pPr>
            <w:r w:rsidRPr="00B138F3">
              <w:rPr>
                <w:rFonts w:ascii="GHEA Grapalat" w:hAnsi="GHEA Grapalat"/>
              </w:rPr>
              <w:t>/____________________/</w:t>
            </w:r>
          </w:p>
          <w:p w:rsidR="00314987" w:rsidRPr="00B138F3" w:rsidRDefault="00314987" w:rsidP="00021E2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14987" w:rsidRPr="00B138F3" w:rsidRDefault="00314987" w:rsidP="00021E2A">
            <w:pPr>
              <w:widowControl w:val="0"/>
              <w:spacing w:after="160"/>
              <w:rPr>
                <w:rFonts w:ascii="GHEA Grapalat" w:hAnsi="GHEA Grapalat" w:cs="Tahoma"/>
              </w:rPr>
            </w:pPr>
          </w:p>
          <w:p w:rsidR="00314987" w:rsidRPr="00B138F3" w:rsidRDefault="00314987" w:rsidP="00021E2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14987" w:rsidRPr="00B138F3" w:rsidRDefault="00314987" w:rsidP="00021E2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14987" w:rsidRPr="00B138F3" w:rsidRDefault="00314987" w:rsidP="00021E2A">
            <w:pPr>
              <w:widowControl w:val="0"/>
              <w:spacing w:after="160"/>
              <w:rPr>
                <w:rFonts w:ascii="GHEA Grapalat" w:hAnsi="GHEA Grapalat" w:cs="Tahoma"/>
              </w:rPr>
            </w:pPr>
          </w:p>
          <w:p w:rsidR="00314987" w:rsidRPr="00B138F3" w:rsidRDefault="00314987" w:rsidP="00021E2A">
            <w:pPr>
              <w:widowControl w:val="0"/>
              <w:jc w:val="right"/>
              <w:rPr>
                <w:rFonts w:ascii="GHEA Grapalat" w:hAnsi="GHEA Grapalat" w:cs="Tahoma"/>
              </w:rPr>
            </w:pPr>
            <w:r w:rsidRPr="00B138F3">
              <w:rPr>
                <w:rFonts w:ascii="GHEA Grapalat" w:hAnsi="GHEA Grapalat"/>
              </w:rPr>
              <w:t>/____________________/</w:t>
            </w:r>
          </w:p>
          <w:p w:rsidR="00314987" w:rsidRPr="00B138F3" w:rsidRDefault="00314987" w:rsidP="00021E2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14987" w:rsidRPr="00B138F3" w:rsidRDefault="00314987" w:rsidP="00021E2A">
            <w:pPr>
              <w:widowControl w:val="0"/>
              <w:spacing w:after="160"/>
              <w:rPr>
                <w:rFonts w:ascii="GHEA Grapalat" w:hAnsi="GHEA Grapalat" w:cs="Arial"/>
              </w:rPr>
            </w:pPr>
          </w:p>
        </w:tc>
      </w:tr>
      <w:tr w:rsidR="00314987" w:rsidRPr="00B138F3" w:rsidTr="00021E2A">
        <w:trPr>
          <w:trHeight w:val="2194"/>
        </w:trPr>
        <w:tc>
          <w:tcPr>
            <w:tcW w:w="5616" w:type="dxa"/>
            <w:tcBorders>
              <w:top w:val="nil"/>
              <w:left w:val="single" w:sz="4" w:space="0" w:color="auto"/>
              <w:bottom w:val="single" w:sz="4" w:space="0" w:color="auto"/>
              <w:right w:val="single" w:sz="4" w:space="0" w:color="auto"/>
            </w:tcBorders>
            <w:noWrap/>
            <w:vAlign w:val="bottom"/>
          </w:tcPr>
          <w:p w:rsidR="00314987" w:rsidRPr="00B138F3" w:rsidRDefault="00314987" w:rsidP="00021E2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14987" w:rsidRPr="00B138F3" w:rsidRDefault="00314987" w:rsidP="00021E2A">
            <w:pPr>
              <w:widowControl w:val="0"/>
              <w:spacing w:after="160"/>
              <w:rPr>
                <w:rFonts w:ascii="GHEA Grapalat" w:hAnsi="GHEA Grapalat" w:cs="Sylfaen"/>
              </w:rPr>
            </w:pPr>
          </w:p>
          <w:p w:rsidR="00314987" w:rsidRPr="00B138F3" w:rsidRDefault="00314987" w:rsidP="00021E2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14987" w:rsidRPr="00B138F3" w:rsidRDefault="00314987" w:rsidP="00021E2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14987" w:rsidRPr="00B138F3" w:rsidRDefault="00314987" w:rsidP="00021E2A">
            <w:pPr>
              <w:widowControl w:val="0"/>
              <w:spacing w:after="160"/>
              <w:rPr>
                <w:rFonts w:ascii="GHEA Grapalat" w:hAnsi="GHEA Grapalat"/>
              </w:rPr>
            </w:pPr>
          </w:p>
          <w:p w:rsidR="00314987" w:rsidRPr="00B138F3" w:rsidRDefault="00314987" w:rsidP="00021E2A">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314987" w:rsidRPr="00B138F3" w:rsidRDefault="00314987" w:rsidP="00314987">
      <w:pPr>
        <w:widowControl w:val="0"/>
        <w:spacing w:after="160"/>
        <w:jc w:val="center"/>
        <w:rPr>
          <w:rFonts w:ascii="GHEA Grapalat" w:hAnsi="GHEA Grapalat" w:cs="Sylfaen"/>
        </w:rPr>
      </w:pPr>
    </w:p>
    <w:p w:rsidR="00314987" w:rsidRPr="00B138F3" w:rsidRDefault="00314987" w:rsidP="0031498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14987" w:rsidRPr="00B138F3" w:rsidRDefault="00314987" w:rsidP="00314987">
      <w:pPr>
        <w:rPr>
          <w:rFonts w:ascii="GHEA Grapalat" w:hAnsi="GHEA Grapalat" w:cs="Sylfaen"/>
        </w:rPr>
      </w:pPr>
      <w:r w:rsidRPr="00B138F3">
        <w:rPr>
          <w:rFonts w:ascii="GHEA Grapalat" w:hAnsi="GHEA Grapalat" w:cs="Sylfaen"/>
        </w:rPr>
        <w:br w:type="page"/>
      </w:r>
    </w:p>
    <w:p w:rsidR="00314987" w:rsidRPr="00B138F3" w:rsidRDefault="00314987" w:rsidP="0031498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14987" w:rsidRPr="00B138F3" w:rsidTr="00021E2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314987" w:rsidRPr="00B138F3" w:rsidRDefault="00314987" w:rsidP="00021E2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314987" w:rsidRPr="00B138F3" w:rsidRDefault="00314987" w:rsidP="00021E2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314987" w:rsidRPr="00B138F3" w:rsidRDefault="00314987" w:rsidP="00021E2A">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314987" w:rsidRPr="00B138F3" w:rsidRDefault="00314987" w:rsidP="00021E2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314987" w:rsidRPr="00B138F3" w:rsidRDefault="00314987" w:rsidP="00021E2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14987" w:rsidRPr="00B138F3" w:rsidTr="00021E2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14987" w:rsidRPr="00B138F3" w:rsidRDefault="00314987" w:rsidP="00021E2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Del="0010680B"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314987" w:rsidRPr="00B138F3" w:rsidRDefault="00314987" w:rsidP="00021E2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314987" w:rsidRPr="00B138F3" w:rsidRDefault="00314987" w:rsidP="00021E2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p>
        </w:tc>
      </w:tr>
      <w:tr w:rsidR="00314987" w:rsidRPr="00B138F3" w:rsidTr="00021E2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14987" w:rsidRPr="00B138F3" w:rsidRDefault="00314987" w:rsidP="00021E2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14987" w:rsidRPr="00B138F3" w:rsidRDefault="00314987" w:rsidP="00021E2A">
            <w:pPr>
              <w:widowControl w:val="0"/>
              <w:spacing w:after="120"/>
              <w:jc w:val="center"/>
              <w:rPr>
                <w:rFonts w:ascii="GHEA Grapalat" w:hAnsi="GHEA Grapalat"/>
                <w:sz w:val="18"/>
                <w:szCs w:val="18"/>
              </w:rPr>
            </w:pPr>
          </w:p>
        </w:tc>
      </w:tr>
    </w:tbl>
    <w:p w:rsidR="00F331AD" w:rsidRPr="00247220"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1"/>
        <w:t>25</w:t>
      </w:r>
    </w:p>
    <w:p w:rsidR="002D60C0" w:rsidRPr="009044F1" w:rsidRDefault="002D60C0" w:rsidP="002D60C0">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2D60C0">
        <w:rPr>
          <w:rFonts w:ascii="GHEA Grapalat" w:hAnsi="GHEA Grapalat"/>
          <w:b/>
          <w:sz w:val="24"/>
          <w:szCs w:val="24"/>
        </w:rPr>
        <w:t>запрос котировки</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57718F">
        <w:rPr>
          <w:rFonts w:ascii="GHEA Grapalat" w:hAnsi="GHEA Grapalat"/>
          <w:sz w:val="24"/>
          <w:szCs w:val="24"/>
        </w:rPr>
        <w:t>AM</w:t>
      </w:r>
      <w:r w:rsidR="0057718F">
        <w:rPr>
          <w:rFonts w:ascii="GHEA Grapalat" w:hAnsi="GHEA Grapalat"/>
          <w:sz w:val="24"/>
          <w:szCs w:val="24"/>
          <w:lang w:val="en-US"/>
        </w:rPr>
        <w:t>J</w:t>
      </w:r>
      <w:r w:rsidR="0057718F">
        <w:rPr>
          <w:rFonts w:ascii="GHEA Grapalat" w:hAnsi="GHEA Grapalat"/>
          <w:sz w:val="24"/>
          <w:szCs w:val="24"/>
        </w:rPr>
        <w:t>H-HMAASHDZB-21/</w:t>
      </w:r>
      <w:r w:rsidR="0057718F">
        <w:rPr>
          <w:rFonts w:ascii="GHEA Grapalat" w:hAnsi="GHEA Grapalat"/>
          <w:sz w:val="24"/>
          <w:szCs w:val="24"/>
          <w:lang w:val="hy-AM"/>
        </w:rPr>
        <w:t>03</w:t>
      </w:r>
      <w:r>
        <w:rPr>
          <w:rStyle w:val="af6"/>
          <w:rFonts w:ascii="GHEA Grapalat" w:hAnsi="GHEA Grapalat"/>
          <w:b/>
          <w:sz w:val="24"/>
          <w:szCs w:val="24"/>
        </w:rPr>
        <w:footnoteReference w:customMarkFollows="1" w:id="22"/>
        <w:t>*</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w:t>
      </w:r>
      <w:proofErr w:type="gramStart"/>
      <w:r w:rsidR="00BD3389" w:rsidRPr="00BD3389">
        <w:rPr>
          <w:rFonts w:ascii="GHEA Grapalat" w:hAnsi="GHEA Grapalat"/>
        </w:rPr>
        <w:t>ю-</w:t>
      </w:r>
      <w:proofErr w:type="gramEnd"/>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 xml:space="preserve">Подрядчик нарушил предусмотренный в пункте 1.3 договора срок </w:t>
      </w:r>
      <w:r w:rsidRPr="009F3DC7">
        <w:rPr>
          <w:rFonts w:ascii="GHEA Grapalat" w:hAnsi="GHEA Grapalat"/>
        </w:rPr>
        <w:lastRenderedPageBreak/>
        <w:t>(календарный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Default="00BB28C8" w:rsidP="00A161B4">
      <w:pPr>
        <w:widowControl w:val="0"/>
        <w:tabs>
          <w:tab w:val="left" w:pos="1276"/>
        </w:tabs>
        <w:spacing w:after="160" w:line="360" w:lineRule="auto"/>
        <w:ind w:firstLine="567"/>
        <w:jc w:val="both"/>
        <w:rPr>
          <w:rFonts w:ascii="GHEA Grapalat" w:hAnsi="GHEA Grapalat"/>
          <w:b/>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3"/>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C86F9C">
        <w:rPr>
          <w:rStyle w:val="af6"/>
          <w:rFonts w:ascii="GHEA Grapalat" w:hAnsi="GHEA Grapalat"/>
        </w:rPr>
        <w:footnoteReference w:customMarkFollows="1" w:id="24"/>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w:t>
      </w:r>
      <w:proofErr w:type="spellStart"/>
      <w:r w:rsidRPr="00A542E3">
        <w:rPr>
          <w:rFonts w:ascii="GHEA Grapalat" w:hAnsi="GHEA Grapalat"/>
        </w:rPr>
        <w:t>n</w:t>
      </w:r>
      <w:proofErr w:type="spellEnd"/>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25"/>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26"/>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7"/>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28"/>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9"/>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0"/>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t>
      </w:r>
      <w:proofErr w:type="spellStart"/>
      <w:r w:rsidRPr="00862ABD">
        <w:rPr>
          <w:rFonts w:ascii="GHEA Grapalat" w:hAnsi="GHEA Grapalat"/>
          <w:spacing w:val="-4"/>
        </w:rPr>
        <w:t>www.procurement.am</w:t>
      </w:r>
      <w:proofErr w:type="spellEnd"/>
      <w:r w:rsidRPr="00862ABD">
        <w:rPr>
          <w:rFonts w:ascii="GHEA Grapalat" w:hAnsi="GHEA Grapalat"/>
          <w:spacing w:val="-4"/>
        </w:rPr>
        <w:t xml:space="preserve">,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31"/>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767D70" w:rsidRPr="00767D70">
        <w:t xml:space="preserve"> </w:t>
      </w:r>
      <w:r w:rsidR="00C83E5B" w:rsidRPr="00C83E5B">
        <w:rPr>
          <w:rFonts w:ascii="GHEA Grapalat" w:hAnsi="GHEA Grapalat"/>
        </w:rPr>
        <w:t xml:space="preserve">Дополнительный 2-й этап частичного асфальтирования внутриобщинных улиц общины </w:t>
      </w:r>
      <w:proofErr w:type="spellStart"/>
      <w:r w:rsidR="00C83E5B" w:rsidRPr="00C83E5B">
        <w:rPr>
          <w:rFonts w:ascii="GHEA Grapalat" w:hAnsi="GHEA Grapalat"/>
        </w:rPr>
        <w:t>Джраховит</w:t>
      </w:r>
      <w:proofErr w:type="spellEnd"/>
      <w:r w:rsidR="00C83E5B" w:rsidRPr="00C83E5B">
        <w:rPr>
          <w:rFonts w:ascii="GHEA Grapalat" w:hAnsi="GHEA Grapalat"/>
        </w:rPr>
        <w:t xml:space="preserve"> Араратской области РА</w:t>
      </w:r>
      <w:proofErr w:type="gramStart"/>
      <w:r w:rsidR="00C83E5B" w:rsidRPr="00C83E5B">
        <w:rPr>
          <w:rFonts w:ascii="GHEA Grapalat" w:hAnsi="GHEA Grapalat"/>
        </w:rPr>
        <w:t>.</w:t>
      </w:r>
      <w:r w:rsidRPr="009F3DC7">
        <w:rPr>
          <w:rFonts w:ascii="GHEA Grapalat" w:hAnsi="GHEA Grapalat"/>
        </w:rPr>
        <w:t>"</w:t>
      </w:r>
      <w:proofErr w:type="gramEnd"/>
    </w:p>
    <w:tbl>
      <w:tblPr>
        <w:tblW w:w="10714" w:type="dxa"/>
        <w:tblInd w:w="-813" w:type="dxa"/>
        <w:tblLook w:val="04A0"/>
      </w:tblPr>
      <w:tblGrid>
        <w:gridCol w:w="563"/>
        <w:gridCol w:w="6998"/>
        <w:gridCol w:w="838"/>
        <w:gridCol w:w="1069"/>
        <w:gridCol w:w="1246"/>
      </w:tblGrid>
      <w:tr w:rsidR="00B7591A" w:rsidRPr="00B7591A" w:rsidTr="00B7591A">
        <w:trPr>
          <w:trHeight w:val="600"/>
        </w:trPr>
        <w:tc>
          <w:tcPr>
            <w:tcW w:w="563" w:type="dxa"/>
            <w:vMerge w:val="restart"/>
            <w:tcBorders>
              <w:top w:val="nil"/>
              <w:left w:val="single" w:sz="4" w:space="0" w:color="auto"/>
              <w:bottom w:val="single" w:sz="4" w:space="0" w:color="auto"/>
              <w:right w:val="single" w:sz="4" w:space="0" w:color="auto"/>
            </w:tcBorders>
            <w:shd w:val="clear" w:color="auto" w:fill="auto"/>
            <w:vAlign w:val="center"/>
            <w:hideMark/>
          </w:tcPr>
          <w:p w:rsidR="00B7591A" w:rsidRPr="00B7591A" w:rsidRDefault="00B7591A" w:rsidP="00B7591A">
            <w:pPr>
              <w:jc w:val="center"/>
              <w:rPr>
                <w:lang w:bidi="ar-SA"/>
              </w:rPr>
            </w:pPr>
            <w:r w:rsidRPr="00B7591A">
              <w:rPr>
                <w:lang w:bidi="ar-SA"/>
              </w:rPr>
              <w:t>NN</w:t>
            </w:r>
          </w:p>
        </w:tc>
        <w:tc>
          <w:tcPr>
            <w:tcW w:w="6998" w:type="dxa"/>
            <w:vMerge w:val="restart"/>
            <w:tcBorders>
              <w:top w:val="nil"/>
              <w:left w:val="nil"/>
              <w:bottom w:val="nil"/>
              <w:right w:val="double" w:sz="6" w:space="0" w:color="auto"/>
            </w:tcBorders>
            <w:shd w:val="clear" w:color="auto" w:fill="auto"/>
            <w:vAlign w:val="center"/>
            <w:hideMark/>
          </w:tcPr>
          <w:p w:rsidR="00B7591A" w:rsidRPr="00B7591A" w:rsidRDefault="00B7591A" w:rsidP="00B7591A">
            <w:pPr>
              <w:jc w:val="center"/>
              <w:rPr>
                <w:rFonts w:ascii="Times Armenian" w:hAnsi="Times Armenian" w:cs="Calibri"/>
                <w:lang w:bidi="ar-SA"/>
              </w:rPr>
            </w:pPr>
            <w:r w:rsidRPr="00B7591A">
              <w:rPr>
                <w:rFonts w:ascii="Times Armenian" w:hAnsi="Times Armenian" w:cs="Calibri"/>
                <w:lang w:bidi="ar-SA"/>
              </w:rPr>
              <w:t>²ß</w:t>
            </w:r>
            <w:proofErr w:type="spellStart"/>
            <w:r w:rsidRPr="00B7591A">
              <w:rPr>
                <w:rFonts w:ascii="Times Armenian" w:hAnsi="Times Armenian" w:cs="Calibri"/>
                <w:lang w:bidi="ar-SA"/>
              </w:rPr>
              <w:t>Ë³ï³ÝùÝ</w:t>
            </w:r>
            <w:proofErr w:type="spellEnd"/>
            <w:r w:rsidRPr="00B7591A">
              <w:rPr>
                <w:rFonts w:ascii="Times Armenian" w:hAnsi="Times Armenian" w:cs="Calibri"/>
                <w:lang w:bidi="ar-SA"/>
              </w:rPr>
              <w:t>»</w:t>
            </w:r>
            <w:proofErr w:type="spellStart"/>
            <w:r w:rsidRPr="00B7591A">
              <w:rPr>
                <w:rFonts w:ascii="Times Armenian" w:hAnsi="Times Armenian" w:cs="Calibri"/>
                <w:lang w:bidi="ar-SA"/>
              </w:rPr>
              <w:t>ñÇ</w:t>
            </w:r>
            <w:proofErr w:type="spellEnd"/>
            <w:r w:rsidRPr="00B7591A">
              <w:rPr>
                <w:rFonts w:ascii="Times Armenian" w:hAnsi="Times Armenian" w:cs="Calibri"/>
                <w:lang w:bidi="ar-SA"/>
              </w:rPr>
              <w:t xml:space="preserve">  ³</w:t>
            </w:r>
            <w:proofErr w:type="spellStart"/>
            <w:r w:rsidRPr="00B7591A">
              <w:rPr>
                <w:rFonts w:ascii="Times Armenian" w:hAnsi="Times Armenian" w:cs="Calibri"/>
                <w:lang w:bidi="ar-SA"/>
              </w:rPr>
              <w:t>Ýí³ÝáõÙÁ</w:t>
            </w:r>
            <w:proofErr w:type="spellEnd"/>
          </w:p>
        </w:tc>
        <w:tc>
          <w:tcPr>
            <w:tcW w:w="838" w:type="dxa"/>
            <w:tcBorders>
              <w:top w:val="nil"/>
              <w:left w:val="nil"/>
              <w:bottom w:val="nil"/>
              <w:right w:val="double" w:sz="6" w:space="0" w:color="auto"/>
            </w:tcBorders>
            <w:shd w:val="clear" w:color="000000" w:fill="FFFFFF"/>
            <w:vAlign w:val="center"/>
            <w:hideMark/>
          </w:tcPr>
          <w:p w:rsidR="00B7591A" w:rsidRPr="00B7591A" w:rsidRDefault="00B7591A" w:rsidP="00B7591A">
            <w:pPr>
              <w:jc w:val="center"/>
              <w:rPr>
                <w:rFonts w:ascii="Times Armenian" w:hAnsi="Times Armenian" w:cs="Calibri"/>
                <w:lang w:bidi="ar-SA"/>
              </w:rPr>
            </w:pPr>
            <w:proofErr w:type="spellStart"/>
            <w:r w:rsidRPr="00B7591A">
              <w:rPr>
                <w:rFonts w:ascii="Times Armenian" w:hAnsi="Times Armenian" w:cs="Calibri"/>
                <w:lang w:bidi="ar-SA"/>
              </w:rPr>
              <w:t>â</w:t>
            </w:r>
            <w:proofErr w:type="spellEnd"/>
            <w:r w:rsidRPr="00B7591A">
              <w:rPr>
                <w:rFonts w:ascii="Times Armenian" w:hAnsi="Times Armenian" w:cs="Calibri"/>
                <w:lang w:bidi="ar-SA"/>
              </w:rPr>
              <w:t>³÷.</w:t>
            </w:r>
          </w:p>
        </w:tc>
        <w:tc>
          <w:tcPr>
            <w:tcW w:w="1069" w:type="dxa"/>
            <w:vMerge w:val="restart"/>
            <w:tcBorders>
              <w:top w:val="nil"/>
              <w:left w:val="double" w:sz="6" w:space="0" w:color="auto"/>
              <w:bottom w:val="nil"/>
              <w:right w:val="double" w:sz="6" w:space="0" w:color="auto"/>
            </w:tcBorders>
            <w:shd w:val="clear" w:color="auto" w:fill="auto"/>
            <w:vAlign w:val="center"/>
            <w:hideMark/>
          </w:tcPr>
          <w:p w:rsidR="00B7591A" w:rsidRPr="00B7591A" w:rsidRDefault="00B7591A" w:rsidP="00B7591A">
            <w:pPr>
              <w:jc w:val="center"/>
              <w:rPr>
                <w:rFonts w:ascii="Times Armenian" w:hAnsi="Times Armenian" w:cs="Calibri"/>
                <w:lang w:bidi="ar-SA"/>
              </w:rPr>
            </w:pPr>
            <w:proofErr w:type="spellStart"/>
            <w:r w:rsidRPr="00B7591A">
              <w:rPr>
                <w:rFonts w:ascii="Times Armenian" w:hAnsi="Times Armenian" w:cs="Calibri"/>
                <w:lang w:bidi="ar-SA"/>
              </w:rPr>
              <w:t>Ì³í³ÉÁ</w:t>
            </w:r>
            <w:proofErr w:type="spellEnd"/>
            <w:r w:rsidRPr="00B7591A">
              <w:rPr>
                <w:rFonts w:ascii="Times Armenian" w:hAnsi="Times Armenian" w:cs="Calibri"/>
                <w:lang w:bidi="ar-SA"/>
              </w:rPr>
              <w:t xml:space="preserve"> </w:t>
            </w:r>
          </w:p>
        </w:tc>
        <w:tc>
          <w:tcPr>
            <w:tcW w:w="1246" w:type="dxa"/>
            <w:vMerge w:val="restart"/>
            <w:tcBorders>
              <w:top w:val="single" w:sz="4" w:space="0" w:color="auto"/>
              <w:left w:val="single" w:sz="4" w:space="0" w:color="auto"/>
              <w:bottom w:val="nil"/>
              <w:right w:val="single" w:sz="4" w:space="0" w:color="auto"/>
            </w:tcBorders>
            <w:shd w:val="clear" w:color="000000" w:fill="FFFFFF"/>
            <w:vAlign w:val="center"/>
            <w:hideMark/>
          </w:tcPr>
          <w:p w:rsidR="00B7591A" w:rsidRPr="00B7591A" w:rsidRDefault="00B7591A" w:rsidP="00B7591A">
            <w:pPr>
              <w:jc w:val="center"/>
              <w:rPr>
                <w:rFonts w:ascii="Sylfaen" w:hAnsi="Sylfaen" w:cs="Calibri"/>
                <w:b/>
                <w:bCs/>
                <w:sz w:val="20"/>
                <w:szCs w:val="20"/>
                <w:lang w:bidi="ar-SA"/>
              </w:rPr>
            </w:pPr>
            <w:r w:rsidRPr="00B7591A">
              <w:rPr>
                <w:rFonts w:ascii="Sylfaen" w:hAnsi="Sylfaen" w:cs="Calibri"/>
                <w:b/>
                <w:bCs/>
                <w:sz w:val="20"/>
                <w:szCs w:val="20"/>
                <w:lang w:bidi="ar-SA"/>
              </w:rPr>
              <w:t>Ընդհանուր արժեքը    (տոկոս)</w:t>
            </w:r>
          </w:p>
        </w:tc>
      </w:tr>
      <w:tr w:rsidR="00B7591A" w:rsidRPr="00B7591A" w:rsidTr="00B7591A">
        <w:trPr>
          <w:trHeight w:val="600"/>
        </w:trPr>
        <w:tc>
          <w:tcPr>
            <w:tcW w:w="563" w:type="dxa"/>
            <w:vMerge/>
            <w:tcBorders>
              <w:top w:val="nil"/>
              <w:left w:val="single" w:sz="4" w:space="0" w:color="auto"/>
              <w:bottom w:val="single" w:sz="4" w:space="0" w:color="auto"/>
              <w:right w:val="single" w:sz="4" w:space="0" w:color="auto"/>
            </w:tcBorders>
            <w:vAlign w:val="center"/>
            <w:hideMark/>
          </w:tcPr>
          <w:p w:rsidR="00B7591A" w:rsidRPr="00B7591A" w:rsidRDefault="00B7591A" w:rsidP="00B7591A">
            <w:pPr>
              <w:rPr>
                <w:lang w:bidi="ar-SA"/>
              </w:rPr>
            </w:pPr>
          </w:p>
        </w:tc>
        <w:tc>
          <w:tcPr>
            <w:tcW w:w="6998" w:type="dxa"/>
            <w:vMerge/>
            <w:tcBorders>
              <w:top w:val="nil"/>
              <w:left w:val="nil"/>
              <w:bottom w:val="nil"/>
              <w:right w:val="double" w:sz="6" w:space="0" w:color="auto"/>
            </w:tcBorders>
            <w:vAlign w:val="center"/>
            <w:hideMark/>
          </w:tcPr>
          <w:p w:rsidR="00B7591A" w:rsidRPr="00B7591A" w:rsidRDefault="00B7591A" w:rsidP="00B7591A">
            <w:pPr>
              <w:rPr>
                <w:rFonts w:ascii="Times Armenian" w:hAnsi="Times Armenian" w:cs="Calibri"/>
                <w:lang w:bidi="ar-SA"/>
              </w:rPr>
            </w:pPr>
          </w:p>
        </w:tc>
        <w:tc>
          <w:tcPr>
            <w:tcW w:w="838" w:type="dxa"/>
            <w:tcBorders>
              <w:top w:val="nil"/>
              <w:left w:val="nil"/>
              <w:bottom w:val="nil"/>
              <w:right w:val="double" w:sz="6" w:space="0" w:color="auto"/>
            </w:tcBorders>
            <w:shd w:val="clear" w:color="000000" w:fill="FFFFFF"/>
            <w:vAlign w:val="center"/>
            <w:hideMark/>
          </w:tcPr>
          <w:p w:rsidR="00B7591A" w:rsidRPr="00B7591A" w:rsidRDefault="00B7591A" w:rsidP="00B7591A">
            <w:pPr>
              <w:jc w:val="center"/>
              <w:rPr>
                <w:rFonts w:ascii="Times Armenian" w:hAnsi="Times Armenian" w:cs="Calibri"/>
                <w:lang w:bidi="ar-SA"/>
              </w:rPr>
            </w:pPr>
            <w:proofErr w:type="spellStart"/>
            <w:r w:rsidRPr="00B7591A">
              <w:rPr>
                <w:rFonts w:ascii="Times Armenian" w:hAnsi="Times Armenian" w:cs="Calibri"/>
                <w:lang w:bidi="ar-SA"/>
              </w:rPr>
              <w:t>ÙÇ³í</w:t>
            </w:r>
            <w:proofErr w:type="spellEnd"/>
            <w:r w:rsidRPr="00B7591A">
              <w:rPr>
                <w:rFonts w:ascii="Times Armenian" w:hAnsi="Times Armenian" w:cs="Calibri"/>
                <w:lang w:bidi="ar-SA"/>
              </w:rPr>
              <w:t>.</w:t>
            </w:r>
          </w:p>
        </w:tc>
        <w:tc>
          <w:tcPr>
            <w:tcW w:w="1069" w:type="dxa"/>
            <w:vMerge/>
            <w:tcBorders>
              <w:top w:val="nil"/>
              <w:left w:val="double" w:sz="6" w:space="0" w:color="auto"/>
              <w:bottom w:val="nil"/>
              <w:right w:val="double" w:sz="6" w:space="0" w:color="auto"/>
            </w:tcBorders>
            <w:vAlign w:val="center"/>
            <w:hideMark/>
          </w:tcPr>
          <w:p w:rsidR="00B7591A" w:rsidRPr="00B7591A" w:rsidRDefault="00B7591A" w:rsidP="00B7591A">
            <w:pPr>
              <w:rPr>
                <w:rFonts w:ascii="Times Armenian" w:hAnsi="Times Armenian" w:cs="Calibri"/>
                <w:lang w:bidi="ar-SA"/>
              </w:rPr>
            </w:pPr>
          </w:p>
        </w:tc>
        <w:tc>
          <w:tcPr>
            <w:tcW w:w="1246" w:type="dxa"/>
            <w:vMerge/>
            <w:tcBorders>
              <w:top w:val="single" w:sz="4" w:space="0" w:color="auto"/>
              <w:left w:val="single" w:sz="4" w:space="0" w:color="auto"/>
              <w:bottom w:val="nil"/>
              <w:right w:val="single" w:sz="4" w:space="0" w:color="auto"/>
            </w:tcBorders>
            <w:vAlign w:val="center"/>
            <w:hideMark/>
          </w:tcPr>
          <w:p w:rsidR="00B7591A" w:rsidRPr="00B7591A" w:rsidRDefault="00B7591A" w:rsidP="00B7591A">
            <w:pPr>
              <w:rPr>
                <w:rFonts w:ascii="Sylfaen" w:hAnsi="Sylfaen" w:cs="Calibri"/>
                <w:b/>
                <w:bCs/>
                <w:sz w:val="20"/>
                <w:szCs w:val="20"/>
                <w:lang w:bidi="ar-SA"/>
              </w:rPr>
            </w:pPr>
          </w:p>
        </w:tc>
      </w:tr>
      <w:tr w:rsidR="00B7591A" w:rsidRPr="00B7591A" w:rsidTr="00B7591A">
        <w:trPr>
          <w:trHeight w:val="315"/>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91A" w:rsidRPr="00B7591A" w:rsidRDefault="00B7591A" w:rsidP="00B7591A">
            <w:pPr>
              <w:jc w:val="center"/>
              <w:rPr>
                <w:rFonts w:ascii="Calibri" w:hAnsi="Calibri" w:cs="Calibri"/>
                <w:lang w:bidi="ar-SA"/>
              </w:rPr>
            </w:pPr>
            <w:r w:rsidRPr="00B7591A">
              <w:rPr>
                <w:rFonts w:ascii="Calibri" w:hAnsi="Calibri" w:cs="Calibri"/>
                <w:lang w:bidi="ar-SA"/>
              </w:rPr>
              <w:t>1</w:t>
            </w:r>
          </w:p>
        </w:tc>
        <w:tc>
          <w:tcPr>
            <w:tcW w:w="6998" w:type="dxa"/>
            <w:tcBorders>
              <w:top w:val="single" w:sz="4" w:space="0" w:color="auto"/>
              <w:left w:val="nil"/>
              <w:bottom w:val="single" w:sz="4" w:space="0" w:color="auto"/>
              <w:right w:val="single" w:sz="4" w:space="0" w:color="auto"/>
            </w:tcBorders>
            <w:shd w:val="clear" w:color="auto" w:fill="auto"/>
            <w:noWrap/>
            <w:vAlign w:val="center"/>
            <w:hideMark/>
          </w:tcPr>
          <w:p w:rsidR="00B7591A" w:rsidRPr="00B7591A" w:rsidRDefault="00B7591A" w:rsidP="00B7591A">
            <w:pPr>
              <w:jc w:val="center"/>
              <w:rPr>
                <w:rFonts w:ascii="Calibri" w:hAnsi="Calibri" w:cs="Calibri"/>
                <w:b/>
                <w:bCs/>
                <w:lang w:bidi="ar-SA"/>
              </w:rPr>
            </w:pPr>
            <w:r w:rsidRPr="00B7591A">
              <w:rPr>
                <w:rFonts w:ascii="Calibri" w:hAnsi="Calibri" w:cs="Calibri"/>
                <w:b/>
                <w:bCs/>
                <w:lang w:bidi="ar-SA"/>
              </w:rPr>
              <w:t>2</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rsidR="00B7591A" w:rsidRPr="00B7591A" w:rsidRDefault="00B7591A" w:rsidP="00B7591A">
            <w:pPr>
              <w:jc w:val="center"/>
              <w:rPr>
                <w:rFonts w:ascii="Calibri" w:hAnsi="Calibri" w:cs="Calibri"/>
                <w:b/>
                <w:bCs/>
                <w:lang w:bidi="ar-SA"/>
              </w:rPr>
            </w:pPr>
            <w:r w:rsidRPr="00B7591A">
              <w:rPr>
                <w:rFonts w:ascii="Calibri" w:hAnsi="Calibri" w:cs="Calibri"/>
                <w:b/>
                <w:bCs/>
                <w:lang w:bidi="ar-SA"/>
              </w:rPr>
              <w:t>3</w:t>
            </w:r>
          </w:p>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rsidR="00B7591A" w:rsidRPr="00B7591A" w:rsidRDefault="00B7591A" w:rsidP="00B7591A">
            <w:pPr>
              <w:jc w:val="center"/>
              <w:rPr>
                <w:rFonts w:ascii="Calibri" w:hAnsi="Calibri" w:cs="Calibri"/>
                <w:b/>
                <w:bCs/>
                <w:lang w:bidi="ar-SA"/>
              </w:rPr>
            </w:pPr>
            <w:r w:rsidRPr="00B7591A">
              <w:rPr>
                <w:rFonts w:ascii="Calibri" w:hAnsi="Calibri" w:cs="Calibri"/>
                <w:b/>
                <w:bCs/>
                <w:lang w:bidi="ar-SA"/>
              </w:rPr>
              <w:t>4</w:t>
            </w:r>
          </w:p>
        </w:tc>
        <w:tc>
          <w:tcPr>
            <w:tcW w:w="1246" w:type="dxa"/>
            <w:tcBorders>
              <w:top w:val="single" w:sz="4" w:space="0" w:color="auto"/>
              <w:left w:val="nil"/>
              <w:bottom w:val="single" w:sz="4" w:space="0" w:color="auto"/>
              <w:right w:val="single" w:sz="4" w:space="0" w:color="auto"/>
            </w:tcBorders>
            <w:shd w:val="clear" w:color="auto" w:fill="auto"/>
            <w:noWrap/>
            <w:vAlign w:val="center"/>
            <w:hideMark/>
          </w:tcPr>
          <w:p w:rsidR="00B7591A" w:rsidRPr="00B7591A" w:rsidRDefault="00B7591A" w:rsidP="00B7591A">
            <w:pPr>
              <w:jc w:val="center"/>
              <w:rPr>
                <w:rFonts w:ascii="Calibri" w:hAnsi="Calibri" w:cs="Calibri"/>
                <w:b/>
                <w:bCs/>
                <w:lang w:bidi="ar-SA"/>
              </w:rPr>
            </w:pPr>
            <w:r w:rsidRPr="00B7591A">
              <w:rPr>
                <w:rFonts w:ascii="Calibri" w:hAnsi="Calibri" w:cs="Calibri"/>
                <w:b/>
                <w:bCs/>
                <w:lang w:bidi="ar-SA"/>
              </w:rPr>
              <w:t>5</w:t>
            </w:r>
          </w:p>
        </w:tc>
      </w:tr>
      <w:tr w:rsidR="00B7591A" w:rsidRPr="00B7591A" w:rsidTr="00B7591A">
        <w:trPr>
          <w:trHeight w:val="360"/>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B7591A" w:rsidRPr="00B7591A" w:rsidRDefault="00B7591A" w:rsidP="00B7591A">
            <w:pPr>
              <w:jc w:val="center"/>
              <w:rPr>
                <w:rFonts w:ascii="Sylfaen" w:hAnsi="Sylfaen" w:cs="Calibri"/>
                <w:lang w:bidi="ar-SA"/>
              </w:rPr>
            </w:pPr>
            <w:r w:rsidRPr="00B7591A">
              <w:rPr>
                <w:rFonts w:ascii="Sylfaen" w:hAnsi="Sylfaen" w:cs="Calibri"/>
                <w:lang w:bidi="ar-SA"/>
              </w:rPr>
              <w:t> </w:t>
            </w:r>
          </w:p>
        </w:tc>
        <w:tc>
          <w:tcPr>
            <w:tcW w:w="6998" w:type="dxa"/>
            <w:tcBorders>
              <w:top w:val="nil"/>
              <w:left w:val="nil"/>
              <w:bottom w:val="single" w:sz="4" w:space="0" w:color="auto"/>
              <w:right w:val="single" w:sz="4" w:space="0" w:color="auto"/>
            </w:tcBorders>
            <w:shd w:val="clear" w:color="auto" w:fill="auto"/>
            <w:noWrap/>
            <w:vAlign w:val="center"/>
            <w:hideMark/>
          </w:tcPr>
          <w:p w:rsidR="00B7591A" w:rsidRPr="00B7591A" w:rsidRDefault="00B7591A" w:rsidP="00B7591A">
            <w:pPr>
              <w:jc w:val="center"/>
              <w:rPr>
                <w:rFonts w:ascii="Sylfaen" w:hAnsi="Sylfaen" w:cs="Calibri"/>
                <w:b/>
                <w:bCs/>
                <w:i/>
                <w:iCs/>
                <w:lang w:bidi="ar-SA"/>
              </w:rPr>
            </w:pPr>
            <w:r w:rsidRPr="00B7591A">
              <w:rPr>
                <w:rFonts w:ascii="Sylfaen" w:hAnsi="Sylfaen" w:cs="Calibri"/>
                <w:b/>
                <w:bCs/>
                <w:i/>
                <w:iCs/>
                <w:lang w:bidi="ar-SA"/>
              </w:rPr>
              <w:t>I Երթևեկելի մաս</w:t>
            </w:r>
          </w:p>
        </w:tc>
        <w:tc>
          <w:tcPr>
            <w:tcW w:w="838" w:type="dxa"/>
            <w:tcBorders>
              <w:top w:val="nil"/>
              <w:left w:val="nil"/>
              <w:bottom w:val="single" w:sz="4" w:space="0" w:color="auto"/>
              <w:right w:val="single" w:sz="4" w:space="0" w:color="auto"/>
            </w:tcBorders>
            <w:shd w:val="clear" w:color="auto" w:fill="auto"/>
            <w:noWrap/>
            <w:vAlign w:val="center"/>
            <w:hideMark/>
          </w:tcPr>
          <w:p w:rsidR="00B7591A" w:rsidRPr="00B7591A" w:rsidRDefault="00B7591A" w:rsidP="00B7591A">
            <w:pPr>
              <w:jc w:val="center"/>
              <w:rPr>
                <w:rFonts w:ascii="Sylfaen" w:hAnsi="Sylfaen" w:cs="Calibri"/>
                <w:lang w:bidi="ar-SA"/>
              </w:rPr>
            </w:pPr>
            <w:r w:rsidRPr="00B7591A">
              <w:rPr>
                <w:rFonts w:ascii="Sylfaen" w:hAnsi="Sylfaen" w:cs="Calibri"/>
                <w:lang w:bidi="ar-SA"/>
              </w:rPr>
              <w:t> </w:t>
            </w:r>
          </w:p>
        </w:tc>
        <w:tc>
          <w:tcPr>
            <w:tcW w:w="1069" w:type="dxa"/>
            <w:tcBorders>
              <w:top w:val="nil"/>
              <w:left w:val="nil"/>
              <w:bottom w:val="single" w:sz="4" w:space="0" w:color="auto"/>
              <w:right w:val="single" w:sz="4" w:space="0" w:color="auto"/>
            </w:tcBorders>
            <w:shd w:val="clear" w:color="auto" w:fill="auto"/>
            <w:noWrap/>
            <w:vAlign w:val="center"/>
            <w:hideMark/>
          </w:tcPr>
          <w:p w:rsidR="00B7591A" w:rsidRPr="00B7591A" w:rsidRDefault="00B7591A" w:rsidP="00B7591A">
            <w:pPr>
              <w:jc w:val="center"/>
              <w:rPr>
                <w:rFonts w:ascii="Sylfaen" w:hAnsi="Sylfaen" w:cs="Calibri"/>
                <w:lang w:bidi="ar-SA"/>
              </w:rPr>
            </w:pPr>
            <w:r w:rsidRPr="00B7591A">
              <w:rPr>
                <w:rFonts w:ascii="Sylfaen" w:hAnsi="Sylfaen" w:cs="Calibri"/>
                <w:lang w:bidi="ar-SA"/>
              </w:rPr>
              <w:t> </w:t>
            </w:r>
          </w:p>
        </w:tc>
        <w:tc>
          <w:tcPr>
            <w:tcW w:w="1246" w:type="dxa"/>
            <w:tcBorders>
              <w:top w:val="nil"/>
              <w:left w:val="nil"/>
              <w:bottom w:val="single" w:sz="4" w:space="0" w:color="auto"/>
              <w:right w:val="single" w:sz="4" w:space="0" w:color="auto"/>
            </w:tcBorders>
            <w:shd w:val="clear" w:color="auto" w:fill="auto"/>
            <w:noWrap/>
            <w:vAlign w:val="center"/>
            <w:hideMark/>
          </w:tcPr>
          <w:p w:rsidR="00B7591A" w:rsidRPr="00B7591A" w:rsidRDefault="00B7591A" w:rsidP="00B7591A">
            <w:pPr>
              <w:jc w:val="center"/>
              <w:rPr>
                <w:rFonts w:ascii="Sylfaen" w:hAnsi="Sylfaen" w:cs="Calibri"/>
                <w:b/>
                <w:bCs/>
                <w:lang w:bidi="ar-SA"/>
              </w:rPr>
            </w:pPr>
            <w:r w:rsidRPr="00B7591A">
              <w:rPr>
                <w:rFonts w:ascii="Sylfaen" w:hAnsi="Sylfaen" w:cs="Calibri"/>
                <w:b/>
                <w:bCs/>
                <w:lang w:bidi="ar-SA"/>
              </w:rPr>
              <w:t>100</w:t>
            </w:r>
          </w:p>
        </w:tc>
      </w:tr>
      <w:tr w:rsidR="00B7591A" w:rsidRPr="00B7591A" w:rsidTr="00B7591A">
        <w:trPr>
          <w:trHeight w:val="750"/>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B7591A" w:rsidRPr="00B7591A" w:rsidRDefault="00B7591A" w:rsidP="00B7591A">
            <w:pPr>
              <w:jc w:val="center"/>
              <w:rPr>
                <w:rFonts w:ascii="Sylfaen" w:hAnsi="Sylfaen" w:cs="Calibri"/>
                <w:lang w:bidi="ar-SA"/>
              </w:rPr>
            </w:pPr>
            <w:r w:rsidRPr="00B7591A">
              <w:rPr>
                <w:rFonts w:ascii="Sylfaen" w:hAnsi="Sylfaen" w:cs="Calibri"/>
                <w:lang w:bidi="ar-SA"/>
              </w:rPr>
              <w:t>1</w:t>
            </w:r>
          </w:p>
        </w:tc>
        <w:tc>
          <w:tcPr>
            <w:tcW w:w="6998" w:type="dxa"/>
            <w:tcBorders>
              <w:top w:val="nil"/>
              <w:left w:val="nil"/>
              <w:bottom w:val="single" w:sz="4" w:space="0" w:color="auto"/>
              <w:right w:val="single" w:sz="4" w:space="0" w:color="auto"/>
            </w:tcBorders>
            <w:shd w:val="clear" w:color="auto" w:fill="auto"/>
            <w:vAlign w:val="center"/>
            <w:hideMark/>
          </w:tcPr>
          <w:p w:rsidR="00B7591A" w:rsidRPr="00B7591A" w:rsidRDefault="00B7591A" w:rsidP="00B7591A">
            <w:pPr>
              <w:rPr>
                <w:rFonts w:ascii="Sylfaen" w:hAnsi="Sylfaen" w:cs="Calibri"/>
                <w:lang w:bidi="ar-SA"/>
              </w:rPr>
            </w:pPr>
            <w:r w:rsidRPr="00B7591A">
              <w:rPr>
                <w:rFonts w:ascii="Sylfaen" w:hAnsi="Sylfaen" w:cs="Calibri"/>
                <w:lang w:bidi="ar-SA"/>
              </w:rPr>
              <w:t>Խճային հիմք h=15սմ բիտումի տարածումով 4.12տ/1000մ</w:t>
            </w:r>
            <w:r w:rsidRPr="00B7591A">
              <w:rPr>
                <w:rFonts w:ascii="Sylfaen" w:hAnsi="Sylfaen" w:cs="Calibri"/>
                <w:vertAlign w:val="superscript"/>
                <w:lang w:bidi="ar-SA"/>
              </w:rPr>
              <w:t>2</w:t>
            </w:r>
          </w:p>
        </w:tc>
        <w:tc>
          <w:tcPr>
            <w:tcW w:w="838" w:type="dxa"/>
            <w:tcBorders>
              <w:top w:val="nil"/>
              <w:left w:val="nil"/>
              <w:bottom w:val="single" w:sz="4" w:space="0" w:color="auto"/>
              <w:right w:val="single" w:sz="4" w:space="0" w:color="auto"/>
            </w:tcBorders>
            <w:shd w:val="clear" w:color="auto" w:fill="auto"/>
            <w:noWrap/>
            <w:vAlign w:val="center"/>
            <w:hideMark/>
          </w:tcPr>
          <w:p w:rsidR="00B7591A" w:rsidRPr="00B7591A" w:rsidRDefault="00B7591A" w:rsidP="00B7591A">
            <w:pPr>
              <w:jc w:val="center"/>
              <w:rPr>
                <w:rFonts w:ascii="Sylfaen" w:hAnsi="Sylfaen" w:cs="Calibri"/>
                <w:lang w:bidi="ar-SA"/>
              </w:rPr>
            </w:pPr>
            <w:r w:rsidRPr="00B7591A">
              <w:rPr>
                <w:rFonts w:ascii="Sylfaen" w:hAnsi="Sylfaen" w:cs="Calibri"/>
                <w:lang w:bidi="ar-SA"/>
              </w:rPr>
              <w:t>մ</w:t>
            </w:r>
            <w:r w:rsidRPr="00B7591A">
              <w:rPr>
                <w:rFonts w:ascii="Sylfaen" w:hAnsi="Sylfaen" w:cs="Calibri"/>
                <w:vertAlign w:val="superscript"/>
                <w:lang w:bidi="ar-SA"/>
              </w:rPr>
              <w:t>2</w:t>
            </w:r>
          </w:p>
        </w:tc>
        <w:tc>
          <w:tcPr>
            <w:tcW w:w="1069" w:type="dxa"/>
            <w:tcBorders>
              <w:top w:val="nil"/>
              <w:left w:val="nil"/>
              <w:bottom w:val="single" w:sz="4" w:space="0" w:color="auto"/>
              <w:right w:val="single" w:sz="4" w:space="0" w:color="auto"/>
            </w:tcBorders>
            <w:shd w:val="clear" w:color="auto" w:fill="auto"/>
            <w:noWrap/>
            <w:vAlign w:val="center"/>
            <w:hideMark/>
          </w:tcPr>
          <w:p w:rsidR="00B7591A" w:rsidRPr="00B7591A" w:rsidRDefault="00B7591A" w:rsidP="00B7591A">
            <w:pPr>
              <w:jc w:val="center"/>
              <w:rPr>
                <w:rFonts w:ascii="Sylfaen" w:hAnsi="Sylfaen" w:cs="Calibri"/>
                <w:lang w:bidi="ar-SA"/>
              </w:rPr>
            </w:pPr>
            <w:r w:rsidRPr="00B7591A">
              <w:rPr>
                <w:rFonts w:ascii="Sylfaen" w:hAnsi="Sylfaen" w:cs="Calibri"/>
                <w:lang w:bidi="ar-SA"/>
              </w:rPr>
              <w:t>188.4</w:t>
            </w:r>
          </w:p>
        </w:tc>
        <w:tc>
          <w:tcPr>
            <w:tcW w:w="1246" w:type="dxa"/>
            <w:tcBorders>
              <w:top w:val="nil"/>
              <w:left w:val="nil"/>
              <w:bottom w:val="single" w:sz="4" w:space="0" w:color="auto"/>
              <w:right w:val="single" w:sz="4" w:space="0" w:color="auto"/>
            </w:tcBorders>
            <w:shd w:val="clear" w:color="auto" w:fill="auto"/>
            <w:noWrap/>
            <w:vAlign w:val="center"/>
            <w:hideMark/>
          </w:tcPr>
          <w:p w:rsidR="00B7591A" w:rsidRPr="00B7591A" w:rsidRDefault="00B7591A" w:rsidP="00B7591A">
            <w:pPr>
              <w:jc w:val="center"/>
              <w:rPr>
                <w:rFonts w:ascii="Sylfaen" w:hAnsi="Sylfaen" w:cs="Calibri"/>
                <w:b/>
                <w:bCs/>
                <w:i/>
                <w:iCs/>
                <w:lang w:bidi="ar-SA"/>
              </w:rPr>
            </w:pPr>
            <w:r w:rsidRPr="00B7591A">
              <w:rPr>
                <w:rFonts w:ascii="Sylfaen" w:hAnsi="Sylfaen" w:cs="Calibri"/>
                <w:b/>
                <w:bCs/>
                <w:i/>
                <w:iCs/>
                <w:lang w:bidi="ar-SA"/>
              </w:rPr>
              <w:t> </w:t>
            </w:r>
          </w:p>
        </w:tc>
      </w:tr>
      <w:tr w:rsidR="00B7591A" w:rsidRPr="00B7591A" w:rsidTr="00B7591A">
        <w:trPr>
          <w:trHeight w:val="390"/>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B7591A" w:rsidRPr="00B7591A" w:rsidRDefault="00B7591A" w:rsidP="00B7591A">
            <w:pPr>
              <w:jc w:val="center"/>
              <w:rPr>
                <w:rFonts w:ascii="Sylfaen" w:hAnsi="Sylfaen" w:cs="Calibri"/>
                <w:lang w:bidi="ar-SA"/>
              </w:rPr>
            </w:pPr>
            <w:r w:rsidRPr="00B7591A">
              <w:rPr>
                <w:rFonts w:ascii="Sylfaen" w:hAnsi="Sylfaen" w:cs="Calibri"/>
                <w:lang w:bidi="ar-SA"/>
              </w:rPr>
              <w:t>2</w:t>
            </w:r>
          </w:p>
        </w:tc>
        <w:tc>
          <w:tcPr>
            <w:tcW w:w="6998" w:type="dxa"/>
            <w:tcBorders>
              <w:top w:val="nil"/>
              <w:left w:val="nil"/>
              <w:bottom w:val="single" w:sz="4" w:space="0" w:color="auto"/>
              <w:right w:val="single" w:sz="4" w:space="0" w:color="auto"/>
            </w:tcBorders>
            <w:shd w:val="clear" w:color="auto" w:fill="auto"/>
            <w:vAlign w:val="center"/>
            <w:hideMark/>
          </w:tcPr>
          <w:p w:rsidR="00B7591A" w:rsidRPr="00B7591A" w:rsidRDefault="00B7591A" w:rsidP="00B7591A">
            <w:pPr>
              <w:rPr>
                <w:rFonts w:ascii="Sylfaen" w:hAnsi="Sylfaen" w:cs="Calibri"/>
                <w:lang w:bidi="ar-SA"/>
              </w:rPr>
            </w:pPr>
            <w:r w:rsidRPr="00B7591A">
              <w:rPr>
                <w:rFonts w:ascii="Sylfaen" w:hAnsi="Sylfaen" w:cs="Calibri"/>
                <w:lang w:bidi="ar-SA"/>
              </w:rPr>
              <w:t>Մանրահատիկ ա/բ h=5սմ</w:t>
            </w:r>
          </w:p>
        </w:tc>
        <w:tc>
          <w:tcPr>
            <w:tcW w:w="838" w:type="dxa"/>
            <w:tcBorders>
              <w:top w:val="nil"/>
              <w:left w:val="nil"/>
              <w:bottom w:val="single" w:sz="4" w:space="0" w:color="auto"/>
              <w:right w:val="single" w:sz="4" w:space="0" w:color="auto"/>
            </w:tcBorders>
            <w:shd w:val="clear" w:color="auto" w:fill="auto"/>
            <w:noWrap/>
            <w:vAlign w:val="center"/>
            <w:hideMark/>
          </w:tcPr>
          <w:p w:rsidR="00B7591A" w:rsidRPr="00B7591A" w:rsidRDefault="00B7591A" w:rsidP="00B7591A">
            <w:pPr>
              <w:jc w:val="center"/>
              <w:rPr>
                <w:rFonts w:ascii="Sylfaen" w:hAnsi="Sylfaen" w:cs="Calibri"/>
                <w:lang w:bidi="ar-SA"/>
              </w:rPr>
            </w:pPr>
            <w:r w:rsidRPr="00B7591A">
              <w:rPr>
                <w:rFonts w:ascii="Sylfaen" w:hAnsi="Sylfaen" w:cs="Calibri"/>
                <w:lang w:bidi="ar-SA"/>
              </w:rPr>
              <w:t>մ</w:t>
            </w:r>
            <w:r w:rsidRPr="00B7591A">
              <w:rPr>
                <w:rFonts w:ascii="Sylfaen" w:hAnsi="Sylfaen" w:cs="Calibri"/>
                <w:vertAlign w:val="superscript"/>
                <w:lang w:bidi="ar-SA"/>
              </w:rPr>
              <w:t>2</w:t>
            </w:r>
          </w:p>
        </w:tc>
        <w:tc>
          <w:tcPr>
            <w:tcW w:w="1069" w:type="dxa"/>
            <w:tcBorders>
              <w:top w:val="nil"/>
              <w:left w:val="nil"/>
              <w:bottom w:val="single" w:sz="4" w:space="0" w:color="auto"/>
              <w:right w:val="single" w:sz="4" w:space="0" w:color="auto"/>
            </w:tcBorders>
            <w:shd w:val="clear" w:color="auto" w:fill="auto"/>
            <w:noWrap/>
            <w:vAlign w:val="center"/>
            <w:hideMark/>
          </w:tcPr>
          <w:p w:rsidR="00B7591A" w:rsidRPr="00B7591A" w:rsidRDefault="00B7591A" w:rsidP="00B7591A">
            <w:pPr>
              <w:jc w:val="center"/>
              <w:rPr>
                <w:rFonts w:ascii="Sylfaen" w:hAnsi="Sylfaen" w:cs="Calibri"/>
                <w:lang w:bidi="ar-SA"/>
              </w:rPr>
            </w:pPr>
            <w:r w:rsidRPr="00B7591A">
              <w:rPr>
                <w:rFonts w:ascii="Sylfaen" w:hAnsi="Sylfaen" w:cs="Calibri"/>
                <w:lang w:bidi="ar-SA"/>
              </w:rPr>
              <w:t>188.4</w:t>
            </w:r>
          </w:p>
        </w:tc>
        <w:tc>
          <w:tcPr>
            <w:tcW w:w="1246" w:type="dxa"/>
            <w:tcBorders>
              <w:top w:val="nil"/>
              <w:left w:val="nil"/>
              <w:bottom w:val="single" w:sz="4" w:space="0" w:color="auto"/>
              <w:right w:val="single" w:sz="4" w:space="0" w:color="auto"/>
            </w:tcBorders>
            <w:shd w:val="clear" w:color="auto" w:fill="auto"/>
            <w:noWrap/>
            <w:vAlign w:val="center"/>
            <w:hideMark/>
          </w:tcPr>
          <w:p w:rsidR="00B7591A" w:rsidRPr="00B7591A" w:rsidRDefault="00B7591A" w:rsidP="00B7591A">
            <w:pPr>
              <w:jc w:val="center"/>
              <w:rPr>
                <w:rFonts w:ascii="Sylfaen" w:hAnsi="Sylfaen" w:cs="Calibri"/>
                <w:b/>
                <w:bCs/>
                <w:i/>
                <w:iCs/>
                <w:lang w:bidi="ar-SA"/>
              </w:rPr>
            </w:pPr>
            <w:r w:rsidRPr="00B7591A">
              <w:rPr>
                <w:rFonts w:ascii="Sylfaen" w:hAnsi="Sylfaen" w:cs="Calibri"/>
                <w:b/>
                <w:bCs/>
                <w:i/>
                <w:iCs/>
                <w:lang w:bidi="ar-SA"/>
              </w:rPr>
              <w:t> </w:t>
            </w:r>
          </w:p>
        </w:tc>
      </w:tr>
      <w:tr w:rsidR="00B7591A" w:rsidRPr="00B7591A" w:rsidTr="00B7591A">
        <w:trPr>
          <w:trHeight w:val="360"/>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B7591A" w:rsidRPr="00B7591A" w:rsidRDefault="00B7591A" w:rsidP="00B7591A">
            <w:pPr>
              <w:jc w:val="center"/>
              <w:rPr>
                <w:rFonts w:ascii="Sylfaen" w:hAnsi="Sylfaen" w:cs="Calibri"/>
                <w:lang w:bidi="ar-SA"/>
              </w:rPr>
            </w:pPr>
            <w:r w:rsidRPr="00B7591A">
              <w:rPr>
                <w:rFonts w:ascii="Sylfaen" w:hAnsi="Sylfaen" w:cs="Calibri"/>
                <w:lang w:bidi="ar-SA"/>
              </w:rPr>
              <w:t> </w:t>
            </w:r>
          </w:p>
        </w:tc>
        <w:tc>
          <w:tcPr>
            <w:tcW w:w="6998" w:type="dxa"/>
            <w:tcBorders>
              <w:top w:val="nil"/>
              <w:left w:val="nil"/>
              <w:bottom w:val="single" w:sz="4" w:space="0" w:color="auto"/>
              <w:right w:val="single" w:sz="4" w:space="0" w:color="auto"/>
            </w:tcBorders>
            <w:shd w:val="clear" w:color="auto" w:fill="auto"/>
            <w:noWrap/>
            <w:vAlign w:val="bottom"/>
            <w:hideMark/>
          </w:tcPr>
          <w:p w:rsidR="00B7591A" w:rsidRPr="00B7591A" w:rsidRDefault="00B7591A" w:rsidP="00B7591A">
            <w:pPr>
              <w:jc w:val="center"/>
              <w:rPr>
                <w:rFonts w:ascii="Sylfaen" w:hAnsi="Sylfaen" w:cs="Calibri"/>
                <w:color w:val="000000"/>
                <w:lang w:bidi="ar-SA"/>
              </w:rPr>
            </w:pPr>
            <w:r w:rsidRPr="00B7591A">
              <w:rPr>
                <w:rFonts w:ascii="Sylfaen" w:hAnsi="Sylfaen" w:cs="Calibri"/>
                <w:color w:val="000000"/>
                <w:lang w:bidi="ar-SA"/>
              </w:rPr>
              <w:t xml:space="preserve"> Ընդամենը՝%</w:t>
            </w:r>
          </w:p>
        </w:tc>
        <w:tc>
          <w:tcPr>
            <w:tcW w:w="838" w:type="dxa"/>
            <w:tcBorders>
              <w:top w:val="nil"/>
              <w:left w:val="nil"/>
              <w:bottom w:val="single" w:sz="4" w:space="0" w:color="auto"/>
              <w:right w:val="single" w:sz="4" w:space="0" w:color="auto"/>
            </w:tcBorders>
            <w:shd w:val="clear" w:color="auto" w:fill="auto"/>
            <w:noWrap/>
            <w:vAlign w:val="center"/>
            <w:hideMark/>
          </w:tcPr>
          <w:p w:rsidR="00B7591A" w:rsidRPr="00B7591A" w:rsidRDefault="00B7591A" w:rsidP="00B7591A">
            <w:pPr>
              <w:jc w:val="center"/>
              <w:rPr>
                <w:rFonts w:ascii="Sylfaen" w:hAnsi="Sylfaen" w:cs="Calibri"/>
                <w:color w:val="000000"/>
                <w:lang w:bidi="ar-SA"/>
              </w:rPr>
            </w:pPr>
            <w:r w:rsidRPr="00B7591A">
              <w:rPr>
                <w:rFonts w:ascii="Sylfaen" w:hAnsi="Sylfaen" w:cs="Calibri"/>
                <w:color w:val="000000"/>
                <w:lang w:bidi="ar-SA"/>
              </w:rPr>
              <w:t> </w:t>
            </w:r>
          </w:p>
        </w:tc>
        <w:tc>
          <w:tcPr>
            <w:tcW w:w="1069" w:type="dxa"/>
            <w:tcBorders>
              <w:top w:val="nil"/>
              <w:left w:val="nil"/>
              <w:bottom w:val="single" w:sz="4" w:space="0" w:color="auto"/>
              <w:right w:val="single" w:sz="4" w:space="0" w:color="auto"/>
            </w:tcBorders>
            <w:shd w:val="clear" w:color="auto" w:fill="auto"/>
            <w:noWrap/>
            <w:vAlign w:val="center"/>
            <w:hideMark/>
          </w:tcPr>
          <w:p w:rsidR="00B7591A" w:rsidRPr="00B7591A" w:rsidRDefault="00B7591A" w:rsidP="00B7591A">
            <w:pPr>
              <w:jc w:val="center"/>
              <w:rPr>
                <w:rFonts w:ascii="Sylfaen" w:hAnsi="Sylfaen" w:cs="Calibri"/>
                <w:color w:val="000000"/>
                <w:lang w:bidi="ar-SA"/>
              </w:rPr>
            </w:pPr>
            <w:r w:rsidRPr="00B7591A">
              <w:rPr>
                <w:rFonts w:ascii="Sylfaen" w:hAnsi="Sylfaen" w:cs="Calibri"/>
                <w:color w:val="000000"/>
                <w:lang w:bidi="ar-SA"/>
              </w:rPr>
              <w:t> </w:t>
            </w:r>
          </w:p>
        </w:tc>
        <w:tc>
          <w:tcPr>
            <w:tcW w:w="1246" w:type="dxa"/>
            <w:tcBorders>
              <w:top w:val="nil"/>
              <w:left w:val="nil"/>
              <w:bottom w:val="single" w:sz="4" w:space="0" w:color="auto"/>
              <w:right w:val="single" w:sz="4" w:space="0" w:color="auto"/>
            </w:tcBorders>
            <w:shd w:val="clear" w:color="auto" w:fill="auto"/>
            <w:noWrap/>
            <w:vAlign w:val="center"/>
            <w:hideMark/>
          </w:tcPr>
          <w:p w:rsidR="00B7591A" w:rsidRPr="00B7591A" w:rsidRDefault="00B7591A" w:rsidP="00B7591A">
            <w:pPr>
              <w:jc w:val="center"/>
              <w:rPr>
                <w:rFonts w:ascii="Sylfaen" w:hAnsi="Sylfaen" w:cs="Calibri"/>
                <w:lang w:bidi="ar-SA"/>
              </w:rPr>
            </w:pPr>
            <w:r w:rsidRPr="00B7591A">
              <w:rPr>
                <w:rFonts w:ascii="Sylfaen" w:hAnsi="Sylfaen" w:cs="Calibri"/>
                <w:lang w:bidi="ar-SA"/>
              </w:rPr>
              <w:t>100.00</w:t>
            </w:r>
          </w:p>
        </w:tc>
      </w:tr>
      <w:tr w:rsidR="00B7591A" w:rsidRPr="00B7591A" w:rsidTr="00B7591A">
        <w:trPr>
          <w:trHeight w:val="360"/>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rsidR="00B7591A" w:rsidRPr="00B7591A" w:rsidRDefault="00B7591A" w:rsidP="00B7591A">
            <w:pPr>
              <w:rPr>
                <w:rFonts w:ascii="Calibri" w:hAnsi="Calibri" w:cs="Calibri"/>
                <w:color w:val="000000"/>
                <w:sz w:val="22"/>
                <w:szCs w:val="22"/>
                <w:lang w:bidi="ar-SA"/>
              </w:rPr>
            </w:pPr>
            <w:r w:rsidRPr="00B7591A">
              <w:rPr>
                <w:rFonts w:ascii="Calibri" w:hAnsi="Calibri" w:cs="Calibri"/>
                <w:color w:val="000000"/>
                <w:sz w:val="22"/>
                <w:szCs w:val="22"/>
                <w:lang w:bidi="ar-SA"/>
              </w:rPr>
              <w:t> </w:t>
            </w:r>
          </w:p>
        </w:tc>
        <w:tc>
          <w:tcPr>
            <w:tcW w:w="6998" w:type="dxa"/>
            <w:tcBorders>
              <w:top w:val="nil"/>
              <w:left w:val="nil"/>
              <w:bottom w:val="single" w:sz="4" w:space="0" w:color="auto"/>
              <w:right w:val="single" w:sz="4" w:space="0" w:color="auto"/>
            </w:tcBorders>
            <w:shd w:val="clear" w:color="auto" w:fill="auto"/>
            <w:noWrap/>
            <w:vAlign w:val="bottom"/>
            <w:hideMark/>
          </w:tcPr>
          <w:p w:rsidR="00B7591A" w:rsidRPr="00B7591A" w:rsidRDefault="00B7591A" w:rsidP="00B7591A">
            <w:pPr>
              <w:jc w:val="center"/>
              <w:rPr>
                <w:rFonts w:ascii="Sylfaen" w:hAnsi="Sylfaen" w:cs="Calibri"/>
                <w:color w:val="000000"/>
                <w:sz w:val="22"/>
                <w:szCs w:val="22"/>
                <w:lang w:bidi="ar-SA"/>
              </w:rPr>
            </w:pPr>
            <w:r w:rsidRPr="00B7591A">
              <w:rPr>
                <w:rFonts w:ascii="Sylfaen" w:hAnsi="Sylfaen" w:cs="Calibri"/>
                <w:color w:val="000000"/>
                <w:sz w:val="22"/>
                <w:szCs w:val="22"/>
                <w:lang w:bidi="ar-SA"/>
              </w:rPr>
              <w:t xml:space="preserve"> Ընդամենը՝ներառյալ շահույթը, վերադիր ծախսերը և ԱԱՀ  (հազար ՀՀ դրամ) </w:t>
            </w:r>
          </w:p>
        </w:tc>
        <w:tc>
          <w:tcPr>
            <w:tcW w:w="838" w:type="dxa"/>
            <w:tcBorders>
              <w:top w:val="nil"/>
              <w:left w:val="nil"/>
              <w:bottom w:val="single" w:sz="4" w:space="0" w:color="auto"/>
              <w:right w:val="single" w:sz="4" w:space="0" w:color="auto"/>
            </w:tcBorders>
            <w:shd w:val="clear" w:color="auto" w:fill="auto"/>
            <w:noWrap/>
            <w:vAlign w:val="center"/>
            <w:hideMark/>
          </w:tcPr>
          <w:p w:rsidR="00B7591A" w:rsidRPr="00B7591A" w:rsidRDefault="00B7591A" w:rsidP="00B7591A">
            <w:pPr>
              <w:jc w:val="center"/>
              <w:rPr>
                <w:rFonts w:ascii="Sylfaen" w:hAnsi="Sylfaen" w:cs="Calibri"/>
                <w:color w:val="000000"/>
                <w:lang w:bidi="ar-SA"/>
              </w:rPr>
            </w:pPr>
            <w:r w:rsidRPr="00B7591A">
              <w:rPr>
                <w:rFonts w:ascii="Sylfaen" w:hAnsi="Sylfaen" w:cs="Calibri"/>
                <w:color w:val="000000"/>
                <w:lang w:bidi="ar-SA"/>
              </w:rPr>
              <w:t> </w:t>
            </w:r>
          </w:p>
        </w:tc>
        <w:tc>
          <w:tcPr>
            <w:tcW w:w="1069" w:type="dxa"/>
            <w:tcBorders>
              <w:top w:val="nil"/>
              <w:left w:val="nil"/>
              <w:bottom w:val="single" w:sz="4" w:space="0" w:color="auto"/>
              <w:right w:val="single" w:sz="4" w:space="0" w:color="auto"/>
            </w:tcBorders>
            <w:shd w:val="clear" w:color="auto" w:fill="auto"/>
            <w:noWrap/>
            <w:vAlign w:val="center"/>
            <w:hideMark/>
          </w:tcPr>
          <w:p w:rsidR="00B7591A" w:rsidRPr="00B7591A" w:rsidRDefault="00B7591A" w:rsidP="00B7591A">
            <w:pPr>
              <w:jc w:val="center"/>
              <w:rPr>
                <w:rFonts w:ascii="Sylfaen" w:hAnsi="Sylfaen" w:cs="Calibri"/>
                <w:color w:val="000000"/>
                <w:lang w:bidi="ar-SA"/>
              </w:rPr>
            </w:pPr>
            <w:r w:rsidRPr="00B7591A">
              <w:rPr>
                <w:rFonts w:ascii="Sylfaen" w:hAnsi="Sylfaen" w:cs="Calibri"/>
                <w:color w:val="000000"/>
                <w:lang w:bidi="ar-SA"/>
              </w:rPr>
              <w:t> </w:t>
            </w:r>
          </w:p>
        </w:tc>
        <w:tc>
          <w:tcPr>
            <w:tcW w:w="1246" w:type="dxa"/>
            <w:tcBorders>
              <w:top w:val="nil"/>
              <w:left w:val="nil"/>
              <w:bottom w:val="single" w:sz="4" w:space="0" w:color="auto"/>
              <w:right w:val="single" w:sz="4" w:space="0" w:color="auto"/>
            </w:tcBorders>
            <w:shd w:val="clear" w:color="auto" w:fill="auto"/>
            <w:noWrap/>
            <w:vAlign w:val="bottom"/>
            <w:hideMark/>
          </w:tcPr>
          <w:p w:rsidR="00B7591A" w:rsidRPr="00B7591A" w:rsidRDefault="00B7591A" w:rsidP="00B7591A">
            <w:pPr>
              <w:jc w:val="right"/>
              <w:rPr>
                <w:rFonts w:ascii="Sylfaen" w:hAnsi="Sylfaen" w:cs="Calibri"/>
                <w:b/>
                <w:bCs/>
                <w:color w:val="000000"/>
                <w:lang w:bidi="ar-SA"/>
              </w:rPr>
            </w:pPr>
            <w:r w:rsidRPr="00B7591A">
              <w:rPr>
                <w:rFonts w:ascii="Sylfaen" w:hAnsi="Sylfaen" w:cs="Calibri"/>
                <w:b/>
                <w:bCs/>
                <w:color w:val="000000"/>
                <w:lang w:bidi="ar-SA"/>
              </w:rPr>
              <w:t>1641.46</w:t>
            </w:r>
          </w:p>
        </w:tc>
      </w:tr>
    </w:tbl>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proofErr w:type="spellStart"/>
      <w:r w:rsidR="00FD6AFC">
        <w:rPr>
          <w:rFonts w:ascii="GHEA Grapalat" w:hAnsi="GHEA Grapalat"/>
        </w:rPr>
        <w:t>обшина</w:t>
      </w:r>
      <w:proofErr w:type="spellEnd"/>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Pr="009F3DC7" w:rsidRDefault="00BB28C8" w:rsidP="004B558E">
      <w:pPr>
        <w:jc w:val="right"/>
        <w:rPr>
          <w:rFonts w:ascii="GHEA Grapalat" w:hAnsi="GHEA Grapalat" w:cs="Arial"/>
          <w:i/>
        </w:rPr>
      </w:pPr>
      <w:r>
        <w:rPr>
          <w:rFonts w:ascii="GHEA Grapalat" w:hAnsi="GHEA Grapalat"/>
          <w:i/>
        </w:rPr>
        <w:br w:type="page"/>
      </w: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C83E5B" w:rsidRPr="00C83E5B">
        <w:rPr>
          <w:rFonts w:ascii="GHEA Grapalat" w:hAnsi="GHEA Grapalat"/>
        </w:rPr>
        <w:t xml:space="preserve">Дополнительный 2-й этап частичного асфальтирования внутриобщинных улиц общины </w:t>
      </w:r>
      <w:proofErr w:type="spellStart"/>
      <w:r w:rsidR="00C83E5B" w:rsidRPr="00C83E5B">
        <w:rPr>
          <w:rFonts w:ascii="GHEA Grapalat" w:hAnsi="GHEA Grapalat"/>
        </w:rPr>
        <w:t>Джраховит</w:t>
      </w:r>
      <w:proofErr w:type="spellEnd"/>
      <w:r w:rsidR="00C83E5B" w:rsidRPr="00C83E5B">
        <w:rPr>
          <w:rFonts w:ascii="GHEA Grapalat" w:hAnsi="GHEA Grapalat"/>
        </w:rPr>
        <w:t xml:space="preserve"> Араратской области РА</w:t>
      </w:r>
      <w:proofErr w:type="gramStart"/>
      <w:r w:rsidR="00C83E5B" w:rsidRPr="00C83E5B">
        <w:rPr>
          <w:rFonts w:ascii="GHEA Grapalat" w:hAnsi="GHEA Grapalat"/>
        </w:rPr>
        <w:t>.</w:t>
      </w:r>
      <w:r w:rsidRPr="009F3DC7">
        <w:rPr>
          <w:rFonts w:ascii="GHEA Grapalat" w:hAnsi="GHEA Grapalat"/>
        </w:rPr>
        <w:t>"</w:t>
      </w:r>
      <w:proofErr w:type="gramEnd"/>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2286"/>
        <w:gridCol w:w="1824"/>
      </w:tblGrid>
      <w:tr w:rsidR="00BB28C8" w:rsidRPr="009F3DC7" w:rsidTr="00767D70">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spellStart"/>
            <w:proofErr w:type="gramStart"/>
            <w:r w:rsidRPr="00517562">
              <w:rPr>
                <w:rFonts w:ascii="GHEA Grapalat" w:hAnsi="GHEA Grapalat"/>
                <w:sz w:val="20"/>
                <w:szCs w:val="20"/>
              </w:rPr>
              <w:t>п</w:t>
            </w:r>
            <w:proofErr w:type="spellEnd"/>
            <w:proofErr w:type="gramEnd"/>
            <w:r w:rsidRPr="00517562">
              <w:rPr>
                <w:rFonts w:ascii="GHEA Grapalat" w:hAnsi="GHEA Grapalat"/>
                <w:sz w:val="20"/>
                <w:szCs w:val="20"/>
              </w:rPr>
              <w:t>/</w:t>
            </w:r>
            <w:proofErr w:type="spellStart"/>
            <w:r w:rsidRPr="00517562">
              <w:rPr>
                <w:rFonts w:ascii="GHEA Grapalat" w:hAnsi="GHEA Grapalat"/>
                <w:sz w:val="20"/>
                <w:szCs w:val="20"/>
              </w:rPr>
              <w:t>п</w:t>
            </w:r>
            <w:proofErr w:type="spellEnd"/>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11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2"/>
              <w:t>**</w:t>
            </w:r>
          </w:p>
        </w:tc>
      </w:tr>
      <w:tr w:rsidR="00BB28C8" w:rsidRPr="009F3DC7" w:rsidTr="00767D70">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228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24"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767D70">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C83E5B" w:rsidP="003D2146">
            <w:pPr>
              <w:widowControl w:val="0"/>
              <w:spacing w:after="120"/>
              <w:rPr>
                <w:rFonts w:ascii="GHEA Grapalat" w:hAnsi="GHEA Grapalat"/>
                <w:sz w:val="20"/>
                <w:szCs w:val="20"/>
              </w:rPr>
            </w:pPr>
            <w:r w:rsidRPr="00C83E5B">
              <w:rPr>
                <w:rFonts w:ascii="GHEA Grapalat" w:hAnsi="GHEA Grapalat"/>
                <w:sz w:val="20"/>
                <w:szCs w:val="20"/>
              </w:rPr>
              <w:t xml:space="preserve">Дополнительный 2-й этап частичного асфальтирования внутриобщинных улиц общины </w:t>
            </w:r>
            <w:proofErr w:type="spellStart"/>
            <w:r w:rsidRPr="00C83E5B">
              <w:rPr>
                <w:rFonts w:ascii="GHEA Grapalat" w:hAnsi="GHEA Grapalat"/>
                <w:sz w:val="20"/>
                <w:szCs w:val="20"/>
              </w:rPr>
              <w:t>Джраховит</w:t>
            </w:r>
            <w:proofErr w:type="spellEnd"/>
            <w:r w:rsidRPr="00C83E5B">
              <w:rPr>
                <w:rFonts w:ascii="GHEA Grapalat" w:hAnsi="GHEA Grapalat"/>
                <w:sz w:val="20"/>
                <w:szCs w:val="20"/>
              </w:rPr>
              <w:t xml:space="preserve"> Араратской области РА.</w:t>
            </w:r>
          </w:p>
        </w:tc>
        <w:tc>
          <w:tcPr>
            <w:tcW w:w="2286" w:type="dxa"/>
            <w:vAlign w:val="center"/>
          </w:tcPr>
          <w:p w:rsidR="00BB28C8" w:rsidRPr="005C231B" w:rsidRDefault="00767D70" w:rsidP="00C83E5B">
            <w:pPr>
              <w:widowControl w:val="0"/>
              <w:spacing w:after="120"/>
              <w:jc w:val="center"/>
              <w:rPr>
                <w:rFonts w:ascii="GHEA Grapalat" w:hAnsi="GHEA Grapalat"/>
                <w:sz w:val="20"/>
                <w:szCs w:val="20"/>
                <w:lang w:val="en-US"/>
              </w:rPr>
            </w:pPr>
            <w:r>
              <w:rPr>
                <w:rFonts w:ascii="GHEA Grapalat" w:hAnsi="GHEA Grapalat"/>
                <w:sz w:val="20"/>
                <w:szCs w:val="20"/>
                <w:lang w:val="hy-AM"/>
              </w:rPr>
              <w:t xml:space="preserve">После подписание </w:t>
            </w:r>
            <w:r w:rsidR="00C83E5B">
              <w:rPr>
                <w:rFonts w:ascii="GHEA Grapalat" w:hAnsi="GHEA Grapalat"/>
                <w:sz w:val="20"/>
                <w:szCs w:val="20"/>
                <w:lang w:val="hy-AM"/>
              </w:rPr>
              <w:t xml:space="preserve">договора </w:t>
            </w:r>
          </w:p>
        </w:tc>
        <w:tc>
          <w:tcPr>
            <w:tcW w:w="1824" w:type="dxa"/>
            <w:vAlign w:val="center"/>
          </w:tcPr>
          <w:p w:rsidR="00BB28C8" w:rsidRPr="002855D4" w:rsidRDefault="00C83E5B" w:rsidP="003D2146">
            <w:pPr>
              <w:widowControl w:val="0"/>
              <w:spacing w:after="120"/>
              <w:rPr>
                <w:rFonts w:ascii="GHEA Grapalat" w:hAnsi="GHEA Grapalat"/>
                <w:sz w:val="20"/>
                <w:szCs w:val="20"/>
              </w:rPr>
            </w:pPr>
            <w:r>
              <w:rPr>
                <w:rFonts w:ascii="GHEA Grapalat" w:hAnsi="GHEA Grapalat"/>
                <w:sz w:val="20"/>
                <w:szCs w:val="20"/>
              </w:rPr>
              <w:t>25</w:t>
            </w:r>
            <w:r w:rsidR="002855D4">
              <w:rPr>
                <w:rFonts w:ascii="GHEA Grapalat" w:hAnsi="GHEA Grapalat"/>
                <w:sz w:val="20"/>
                <w:szCs w:val="20"/>
              </w:rPr>
              <w:t>ден</w:t>
            </w:r>
          </w:p>
        </w:tc>
      </w:tr>
      <w:tr w:rsidR="00BB28C8" w:rsidRPr="009F3DC7" w:rsidTr="00767D70">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2286" w:type="dxa"/>
            <w:vAlign w:val="center"/>
          </w:tcPr>
          <w:p w:rsidR="00BB28C8" w:rsidRPr="00517562" w:rsidRDefault="00BB28C8" w:rsidP="003D2146">
            <w:pPr>
              <w:widowControl w:val="0"/>
              <w:spacing w:after="120"/>
              <w:jc w:val="center"/>
              <w:rPr>
                <w:rFonts w:ascii="GHEA Grapalat" w:hAnsi="GHEA Grapalat"/>
                <w:sz w:val="20"/>
                <w:szCs w:val="20"/>
              </w:rPr>
            </w:pPr>
          </w:p>
        </w:tc>
        <w:tc>
          <w:tcPr>
            <w:tcW w:w="1824"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767D70">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2286" w:type="dxa"/>
            <w:vAlign w:val="center"/>
          </w:tcPr>
          <w:p w:rsidR="00BB28C8" w:rsidRPr="00517562" w:rsidRDefault="00BB28C8" w:rsidP="003D2146">
            <w:pPr>
              <w:widowControl w:val="0"/>
              <w:spacing w:after="120"/>
              <w:jc w:val="center"/>
              <w:rPr>
                <w:rFonts w:ascii="GHEA Grapalat" w:hAnsi="GHEA Grapalat"/>
                <w:sz w:val="20"/>
                <w:szCs w:val="20"/>
              </w:rPr>
            </w:pPr>
          </w:p>
        </w:tc>
        <w:tc>
          <w:tcPr>
            <w:tcW w:w="1824"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767D70">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2286" w:type="dxa"/>
            <w:vAlign w:val="center"/>
          </w:tcPr>
          <w:p w:rsidR="00BB28C8" w:rsidRPr="00517562" w:rsidRDefault="00BB28C8" w:rsidP="003D2146">
            <w:pPr>
              <w:widowControl w:val="0"/>
              <w:spacing w:after="120"/>
              <w:jc w:val="center"/>
              <w:rPr>
                <w:rFonts w:ascii="GHEA Grapalat" w:hAnsi="GHEA Grapalat"/>
                <w:sz w:val="20"/>
                <w:szCs w:val="20"/>
              </w:rPr>
            </w:pPr>
          </w:p>
        </w:tc>
        <w:tc>
          <w:tcPr>
            <w:tcW w:w="1824"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767D70">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2286" w:type="dxa"/>
            <w:vAlign w:val="center"/>
          </w:tcPr>
          <w:p w:rsidR="00BB28C8" w:rsidRPr="00517562" w:rsidRDefault="00BB28C8" w:rsidP="003D2146">
            <w:pPr>
              <w:widowControl w:val="0"/>
              <w:spacing w:after="120"/>
              <w:jc w:val="center"/>
              <w:rPr>
                <w:rFonts w:ascii="GHEA Grapalat" w:hAnsi="GHEA Grapalat"/>
                <w:sz w:val="20"/>
                <w:szCs w:val="20"/>
              </w:rPr>
            </w:pPr>
          </w:p>
        </w:tc>
        <w:tc>
          <w:tcPr>
            <w:tcW w:w="1824"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767D70">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2286" w:type="dxa"/>
            <w:vAlign w:val="center"/>
          </w:tcPr>
          <w:p w:rsidR="00BB28C8" w:rsidRPr="00517562" w:rsidRDefault="00BB28C8" w:rsidP="003D2146">
            <w:pPr>
              <w:widowControl w:val="0"/>
              <w:spacing w:after="120"/>
              <w:jc w:val="center"/>
              <w:rPr>
                <w:rFonts w:ascii="GHEA Grapalat" w:hAnsi="GHEA Grapalat"/>
                <w:sz w:val="20"/>
                <w:szCs w:val="20"/>
              </w:rPr>
            </w:pPr>
          </w:p>
        </w:tc>
        <w:tc>
          <w:tcPr>
            <w:tcW w:w="1824"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767D70">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28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824"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4B558E" w:rsidRDefault="004B558E" w:rsidP="00BB28C8">
      <w:pPr>
        <w:widowControl w:val="0"/>
        <w:spacing w:after="160" w:line="360" w:lineRule="auto"/>
        <w:ind w:firstLine="567"/>
        <w:jc w:val="right"/>
        <w:rPr>
          <w:rFonts w:ascii="GHEA Grapalat" w:hAnsi="GHEA Grapalat"/>
          <w:i/>
          <w:lang w:val="hy-AM"/>
        </w:rPr>
      </w:pPr>
    </w:p>
    <w:p w:rsidR="00BB28C8" w:rsidRPr="009F3DC7" w:rsidRDefault="00BB28C8" w:rsidP="009B50ED">
      <w:pPr>
        <w:widowControl w:val="0"/>
        <w:spacing w:after="160"/>
        <w:ind w:firstLine="567"/>
        <w:jc w:val="right"/>
        <w:rPr>
          <w:rFonts w:ascii="GHEA Grapalat" w:hAnsi="GHEA Grapalat" w:cs="Sylfaen"/>
          <w:i/>
        </w:rPr>
      </w:pPr>
      <w:proofErr w:type="spellStart"/>
      <w:r w:rsidRPr="009F3DC7">
        <w:rPr>
          <w:rFonts w:ascii="GHEA Grapalat" w:hAnsi="GHEA Grapalat"/>
          <w:i/>
        </w:rPr>
        <w:lastRenderedPageBreak/>
        <w:t>риложение</w:t>
      </w:r>
      <w:proofErr w:type="spellEnd"/>
      <w:r w:rsidRPr="009F3DC7">
        <w:rPr>
          <w:rFonts w:ascii="GHEA Grapalat" w:hAnsi="GHEA Grapalat"/>
          <w:i/>
        </w:rPr>
        <w:t xml:space="preserve"> № 3</w:t>
      </w:r>
    </w:p>
    <w:p w:rsidR="00BB28C8" w:rsidRPr="009F3DC7" w:rsidRDefault="00BB28C8" w:rsidP="009B50ED">
      <w:pPr>
        <w:widowControl w:val="0"/>
        <w:spacing w:after="16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9B50ED">
      <w:pPr>
        <w:widowControl w:val="0"/>
        <w:tabs>
          <w:tab w:val="left" w:pos="9540"/>
        </w:tabs>
        <w:spacing w:after="160"/>
        <w:ind w:firstLine="567"/>
        <w:jc w:val="center"/>
        <w:rPr>
          <w:rFonts w:ascii="GHEA Grapalat" w:hAnsi="GHEA Grapalat"/>
        </w:rPr>
      </w:pPr>
    </w:p>
    <w:p w:rsidR="00BB28C8" w:rsidRPr="00685FDC" w:rsidRDefault="00BB28C8" w:rsidP="009B50ED">
      <w:pPr>
        <w:widowControl w:val="0"/>
        <w:spacing w:after="16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BB28C8" w:rsidRPr="009F3DC7" w:rsidRDefault="00BB28C8" w:rsidP="009B50ED">
      <w:pPr>
        <w:widowControl w:val="0"/>
        <w:spacing w:after="160"/>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2F3298">
              <w:rPr>
                <w:rFonts w:ascii="GHEA Grapalat" w:hAnsi="GHEA Grapalat"/>
                <w:sz w:val="14"/>
                <w:szCs w:val="16"/>
                <w:lang w:val="hy-AM"/>
              </w:rPr>
              <w:t>21</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4"/>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F26B60" w:rsidRPr="00685FDC" w:rsidTr="00021E2A">
        <w:trPr>
          <w:cantSplit/>
          <w:trHeight w:val="1134"/>
          <w:jc w:val="center"/>
        </w:trPr>
        <w:tc>
          <w:tcPr>
            <w:tcW w:w="1259" w:type="dxa"/>
          </w:tcPr>
          <w:p w:rsidR="00F26B60" w:rsidRPr="00685FDC" w:rsidRDefault="00F26B60" w:rsidP="003D2146">
            <w:pPr>
              <w:widowControl w:val="0"/>
              <w:spacing w:after="120"/>
              <w:jc w:val="center"/>
              <w:rPr>
                <w:rFonts w:ascii="GHEA Grapalat" w:hAnsi="GHEA Grapalat"/>
                <w:sz w:val="14"/>
                <w:szCs w:val="16"/>
              </w:rPr>
            </w:pPr>
          </w:p>
        </w:tc>
        <w:tc>
          <w:tcPr>
            <w:tcW w:w="1238" w:type="dxa"/>
          </w:tcPr>
          <w:p w:rsidR="00F26B60" w:rsidRPr="00685FDC" w:rsidRDefault="00F26B60" w:rsidP="003D2146">
            <w:pPr>
              <w:widowControl w:val="0"/>
              <w:spacing w:after="120"/>
              <w:jc w:val="center"/>
              <w:rPr>
                <w:rFonts w:ascii="GHEA Grapalat" w:hAnsi="GHEA Grapalat"/>
                <w:sz w:val="14"/>
                <w:szCs w:val="16"/>
              </w:rPr>
            </w:pPr>
          </w:p>
        </w:tc>
        <w:tc>
          <w:tcPr>
            <w:tcW w:w="1019" w:type="dxa"/>
          </w:tcPr>
          <w:p w:rsidR="00F26B60" w:rsidRPr="009B50ED" w:rsidRDefault="009B50ED" w:rsidP="003D2146">
            <w:pPr>
              <w:widowControl w:val="0"/>
              <w:spacing w:after="120"/>
              <w:jc w:val="center"/>
              <w:rPr>
                <w:rFonts w:ascii="GHEA Grapalat" w:hAnsi="GHEA Grapalat"/>
                <w:sz w:val="16"/>
                <w:szCs w:val="16"/>
              </w:rPr>
            </w:pPr>
            <w:r w:rsidRPr="009B50ED">
              <w:rPr>
                <w:rFonts w:ascii="GHEA Grapalat" w:hAnsi="GHEA Grapalat"/>
                <w:sz w:val="16"/>
                <w:szCs w:val="16"/>
              </w:rPr>
              <w:t xml:space="preserve">Дополнительный 2-й этап частичного асфальтирования внутриобщинных улиц общины </w:t>
            </w:r>
            <w:proofErr w:type="spellStart"/>
            <w:r w:rsidRPr="009B50ED">
              <w:rPr>
                <w:rFonts w:ascii="GHEA Grapalat" w:hAnsi="GHEA Grapalat"/>
                <w:sz w:val="16"/>
                <w:szCs w:val="16"/>
              </w:rPr>
              <w:t>Джраховит</w:t>
            </w:r>
            <w:proofErr w:type="spellEnd"/>
            <w:r w:rsidRPr="009B50ED">
              <w:rPr>
                <w:rFonts w:ascii="GHEA Grapalat" w:hAnsi="GHEA Grapalat"/>
                <w:sz w:val="16"/>
                <w:szCs w:val="16"/>
              </w:rPr>
              <w:t xml:space="preserve"> Араратской области РА</w:t>
            </w:r>
          </w:p>
        </w:tc>
        <w:tc>
          <w:tcPr>
            <w:tcW w:w="582" w:type="dxa"/>
            <w:vAlign w:val="center"/>
          </w:tcPr>
          <w:p w:rsidR="00F26B60" w:rsidRPr="00685FDC" w:rsidRDefault="00F26B60"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F26B60" w:rsidRPr="00685FDC" w:rsidRDefault="00F26B60"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F26B60" w:rsidRPr="00685FDC" w:rsidRDefault="00F26B60"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F26B60" w:rsidRPr="00685FDC" w:rsidRDefault="00F26B60"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F26B60" w:rsidRPr="00685FDC" w:rsidRDefault="00F26B60"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F26B60" w:rsidRPr="00685FDC" w:rsidRDefault="00F26B60" w:rsidP="00021E2A">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F26B60" w:rsidRPr="00685FDC" w:rsidRDefault="00F26B60" w:rsidP="00021E2A">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F26B60" w:rsidRPr="00685FDC" w:rsidRDefault="00F26B60" w:rsidP="00021E2A">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F26B60" w:rsidRPr="00685FDC" w:rsidRDefault="009B50ED" w:rsidP="00021E2A">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00F26B60" w:rsidRPr="00685FDC">
              <w:rPr>
                <w:rFonts w:ascii="GHEA Grapalat" w:hAnsi="GHEA Grapalat"/>
                <w:sz w:val="14"/>
                <w:szCs w:val="16"/>
              </w:rPr>
              <w:t xml:space="preserve"> %</w:t>
            </w:r>
          </w:p>
        </w:tc>
        <w:tc>
          <w:tcPr>
            <w:tcW w:w="663" w:type="dxa"/>
            <w:vAlign w:val="center"/>
          </w:tcPr>
          <w:p w:rsidR="00F26B60" w:rsidRPr="00685FDC" w:rsidRDefault="009B50ED" w:rsidP="00021E2A">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00F26B60" w:rsidRPr="00685FDC">
              <w:rPr>
                <w:rFonts w:ascii="GHEA Grapalat" w:hAnsi="GHEA Grapalat"/>
                <w:sz w:val="14"/>
                <w:szCs w:val="16"/>
              </w:rPr>
              <w:t xml:space="preserve"> %</w:t>
            </w:r>
          </w:p>
        </w:tc>
        <w:tc>
          <w:tcPr>
            <w:tcW w:w="594" w:type="dxa"/>
            <w:vAlign w:val="center"/>
          </w:tcPr>
          <w:p w:rsidR="00F26B60" w:rsidRPr="00685FDC" w:rsidRDefault="009B50ED" w:rsidP="00021E2A">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00F26B60" w:rsidRPr="00685FDC">
              <w:rPr>
                <w:rFonts w:ascii="GHEA Grapalat" w:hAnsi="GHEA Grapalat"/>
                <w:sz w:val="14"/>
                <w:szCs w:val="16"/>
              </w:rPr>
              <w:t xml:space="preserve"> %</w:t>
            </w:r>
          </w:p>
        </w:tc>
        <w:tc>
          <w:tcPr>
            <w:tcW w:w="644" w:type="dxa"/>
            <w:vAlign w:val="center"/>
          </w:tcPr>
          <w:p w:rsidR="00F26B60" w:rsidRPr="00685FDC" w:rsidRDefault="009B50ED" w:rsidP="00021E2A">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00F26B60" w:rsidRPr="00685FDC">
              <w:rPr>
                <w:rFonts w:ascii="GHEA Grapalat" w:hAnsi="GHEA Grapalat"/>
                <w:sz w:val="14"/>
                <w:szCs w:val="16"/>
              </w:rPr>
              <w:t xml:space="preserve"> %</w:t>
            </w:r>
          </w:p>
        </w:tc>
        <w:tc>
          <w:tcPr>
            <w:tcW w:w="581" w:type="dxa"/>
            <w:vAlign w:val="center"/>
          </w:tcPr>
          <w:p w:rsidR="00F26B60" w:rsidRPr="00685FDC" w:rsidRDefault="009B50ED" w:rsidP="00021E2A">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00F26B60" w:rsidRPr="00685FDC">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1"/>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3931" w:rsidRDefault="00C93931">
      <w:r>
        <w:separator/>
      </w:r>
    </w:p>
  </w:endnote>
  <w:endnote w:type="continuationSeparator" w:id="0">
    <w:p w:rsidR="00C93931" w:rsidRDefault="00C939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021E2A" w:rsidRPr="003E450C" w:rsidRDefault="00DE73DB">
        <w:pPr>
          <w:pStyle w:val="a5"/>
          <w:jc w:val="center"/>
          <w:rPr>
            <w:rFonts w:ascii="GHEA Grapalat" w:hAnsi="GHEA Grapalat"/>
            <w:sz w:val="24"/>
            <w:szCs w:val="24"/>
          </w:rPr>
        </w:pPr>
        <w:r w:rsidRPr="003E450C">
          <w:rPr>
            <w:rFonts w:ascii="GHEA Grapalat" w:hAnsi="GHEA Grapalat"/>
            <w:sz w:val="24"/>
            <w:szCs w:val="24"/>
          </w:rPr>
          <w:fldChar w:fldCharType="begin"/>
        </w:r>
        <w:r w:rsidR="00021E2A"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7718F">
          <w:rPr>
            <w:rFonts w:ascii="GHEA Grapalat" w:hAnsi="GHEA Grapalat"/>
            <w:noProof/>
            <w:sz w:val="24"/>
            <w:szCs w:val="24"/>
          </w:rPr>
          <w:t>74</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3931" w:rsidRDefault="00C93931">
      <w:r>
        <w:separator/>
      </w:r>
    </w:p>
  </w:footnote>
  <w:footnote w:type="continuationSeparator" w:id="0">
    <w:p w:rsidR="00C93931" w:rsidRDefault="00C93931">
      <w:r>
        <w:continuationSeparator/>
      </w:r>
    </w:p>
  </w:footnote>
  <w:footnote w:id="1">
    <w:p w:rsidR="00021E2A" w:rsidRPr="00793343" w:rsidRDefault="00021E2A" w:rsidP="00D45F45">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 xml:space="preserve">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w:t>
      </w:r>
      <w:proofErr w:type="gramStart"/>
      <w:r w:rsidRPr="00ED3BA4">
        <w:rPr>
          <w:rFonts w:ascii="GHEA Grapalat" w:hAnsi="GHEA Grapalat"/>
          <w:i/>
        </w:rPr>
        <w:t>быть</w:t>
      </w:r>
      <w:proofErr w:type="gramEnd"/>
      <w:r w:rsidRPr="00ED3BA4">
        <w:rPr>
          <w:rFonts w:ascii="GHEA Grapalat" w:hAnsi="GHEA Grapalat"/>
          <w:i/>
        </w:rPr>
        <w:t xml:space="preserve">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021E2A" w:rsidRPr="005C6670" w:rsidRDefault="00021E2A" w:rsidP="007662A7">
      <w:pPr>
        <w:pStyle w:val="af2"/>
        <w:jc w:val="both"/>
        <w:rPr>
          <w:rFonts w:asciiTheme="minorHAnsi" w:hAnsiTheme="minorHAnsi"/>
        </w:rPr>
      </w:pPr>
      <w:r w:rsidRPr="005C6670">
        <w:rPr>
          <w:rFonts w:asciiTheme="minorHAnsi" w:hAnsiTheme="minorHAnsi"/>
        </w:rPr>
        <w:t>5.1</w:t>
      </w:r>
      <w:proofErr w:type="gramStart"/>
      <w:r w:rsidRPr="005C6670">
        <w:rPr>
          <w:rFonts w:asciiTheme="minorHAnsi" w:hAnsiTheme="minorHAnsi"/>
        </w:rPr>
        <w:t xml:space="preserve"> </w:t>
      </w:r>
      <w:r w:rsidRPr="005C6670">
        <w:rPr>
          <w:rFonts w:ascii="GHEA Grapalat" w:hAnsi="GHEA Grapalat"/>
          <w:i/>
        </w:rPr>
        <w:t>Е</w:t>
      </w:r>
      <w:proofErr w:type="gramEnd"/>
      <w:r w:rsidRPr="005C6670">
        <w:rPr>
          <w:rFonts w:ascii="GHEA Grapalat" w:hAnsi="GHEA Grapalat"/>
          <w:i/>
        </w:rPr>
        <w:t>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021E2A" w:rsidRPr="005C6670" w:rsidRDefault="00021E2A" w:rsidP="00FC69A8">
      <w:pPr>
        <w:pStyle w:val="af2"/>
        <w:jc w:val="both"/>
        <w:rPr>
          <w:rFonts w:asciiTheme="minorHAnsi" w:hAnsiTheme="minorHAnsi"/>
        </w:rPr>
      </w:pPr>
    </w:p>
    <w:p w:rsidR="00021E2A" w:rsidRPr="00CD6B60" w:rsidRDefault="00021E2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21E2A" w:rsidRPr="00CD6B60" w:rsidRDefault="00021E2A"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21E2A" w:rsidRPr="002E4BC5" w:rsidRDefault="00021E2A"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21E2A" w:rsidRPr="003F2273" w:rsidRDefault="00021E2A"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w:t>
      </w:r>
      <w:proofErr w:type="gramStart"/>
      <w:r w:rsidRPr="003F2273">
        <w:rPr>
          <w:rFonts w:ascii="GHEA Grapalat" w:hAnsi="GHEA Grapalat"/>
          <w:i/>
          <w:sz w:val="20"/>
          <w:szCs w:val="20"/>
        </w:rPr>
        <w:t xml:space="preserve"> П</w:t>
      </w:r>
      <w:proofErr w:type="gramEnd"/>
      <w:r w:rsidRPr="003F2273">
        <w:rPr>
          <w:rFonts w:ascii="GHEA Grapalat" w:hAnsi="GHEA Grapalat"/>
          <w:i/>
          <w:sz w:val="20"/>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021E2A" w:rsidRDefault="00021E2A"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21E2A" w:rsidRPr="00831D6D" w:rsidRDefault="00021E2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 xml:space="preserve">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831D6D">
        <w:rPr>
          <w:rFonts w:ascii="GHEA Grapalat" w:hAnsi="GHEA Grapalat"/>
          <w:i/>
          <w:sz w:val="20"/>
          <w:szCs w:val="20"/>
        </w:rPr>
        <w:t>драмов</w:t>
      </w:r>
      <w:proofErr w:type="spellEnd"/>
      <w:r w:rsidRPr="00831D6D">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021E2A" w:rsidRPr="00831D6D" w:rsidRDefault="00021E2A"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 xml:space="preserve">цена закупаемой работы по заявке на закупку в рамках данной процедуры не превышает 25 млн. </w:t>
      </w:r>
      <w:proofErr w:type="spellStart"/>
      <w:r w:rsidRPr="00831D6D">
        <w:rPr>
          <w:rFonts w:ascii="GHEA Grapalat" w:hAnsi="GHEA Grapalat"/>
          <w:i/>
          <w:sz w:val="20"/>
          <w:szCs w:val="20"/>
        </w:rPr>
        <w:t>драмов</w:t>
      </w:r>
      <w:proofErr w:type="spellEnd"/>
      <w:r w:rsidRPr="00831D6D">
        <w:rPr>
          <w:rFonts w:ascii="GHEA Grapalat" w:hAnsi="GHEA Grapalat"/>
          <w:i/>
          <w:sz w:val="20"/>
          <w:szCs w:val="20"/>
        </w:rPr>
        <w:t xml:space="preserve"> РА</w:t>
      </w:r>
    </w:p>
  </w:footnote>
  <w:footnote w:id="4">
    <w:p w:rsidR="00021E2A" w:rsidRPr="00D3436F" w:rsidRDefault="00021E2A"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21E2A" w:rsidRPr="000811C1" w:rsidRDefault="00021E2A">
      <w:pPr>
        <w:pStyle w:val="af2"/>
        <w:rPr>
          <w:rFonts w:asciiTheme="minorHAnsi" w:hAnsiTheme="minorHAnsi"/>
        </w:rPr>
      </w:pPr>
    </w:p>
  </w:footnote>
  <w:footnote w:id="5">
    <w:p w:rsidR="00021E2A" w:rsidRPr="00810F23" w:rsidRDefault="00021E2A">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021E2A" w:rsidRPr="00FE2AA4" w:rsidRDefault="00021E2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021E2A" w:rsidRPr="008842CE" w:rsidRDefault="00021E2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21E2A" w:rsidRPr="000811C1" w:rsidRDefault="00021E2A">
      <w:pPr>
        <w:pStyle w:val="af2"/>
        <w:rPr>
          <w:lang w:val="af-ZA"/>
        </w:rPr>
      </w:pPr>
    </w:p>
  </w:footnote>
  <w:footnote w:id="8">
    <w:p w:rsidR="00021E2A" w:rsidRPr="00D44813" w:rsidRDefault="00021E2A" w:rsidP="00C457A7">
      <w:pPr>
        <w:pStyle w:val="af2"/>
        <w:jc w:val="both"/>
        <w:rPr>
          <w:rFonts w:asciiTheme="minorHAnsi" w:hAnsiTheme="minorHAnsi"/>
          <w:i/>
        </w:rPr>
      </w:pPr>
      <w:r>
        <w:rPr>
          <w:rFonts w:asciiTheme="minorHAnsi" w:hAnsiTheme="minorHAnsi"/>
          <w:i/>
        </w:rPr>
        <w:t>11.</w:t>
      </w:r>
      <w:r w:rsidRPr="00D44813">
        <w:rPr>
          <w:rFonts w:asciiTheme="minorHAnsi" w:hAnsiTheme="minorHAnsi"/>
          <w:i/>
        </w:rPr>
        <w:t>1</w:t>
      </w:r>
      <w:proofErr w:type="gramStart"/>
      <w:r w:rsidRPr="00D44813">
        <w:rPr>
          <w:rFonts w:asciiTheme="minorHAnsi" w:hAnsiTheme="minorHAnsi"/>
          <w:i/>
        </w:rPr>
        <w:t xml:space="preserve"> Е</w:t>
      </w:r>
      <w:proofErr w:type="gramEnd"/>
      <w:r w:rsidRPr="00D44813">
        <w:rPr>
          <w:rFonts w:asciiTheme="minorHAnsi" w:hAnsiTheme="minorHAnsi"/>
          <w:i/>
        </w:rPr>
        <w:t>сли цена данного лота по заявке на закупку․</w:t>
      </w:r>
    </w:p>
    <w:p w:rsidR="00021E2A" w:rsidRPr="00D44813" w:rsidRDefault="00021E2A" w:rsidP="00C457A7">
      <w:pPr>
        <w:pStyle w:val="af2"/>
        <w:jc w:val="both"/>
        <w:rPr>
          <w:rFonts w:asciiTheme="minorHAnsi" w:hAnsiTheme="minorHAnsi"/>
          <w:i/>
        </w:rPr>
      </w:pPr>
      <w:r w:rsidRPr="00D44813">
        <w:rPr>
          <w:rFonts w:asciiTheme="minorHAnsi" w:hAnsiTheme="minorHAnsi"/>
          <w:i/>
        </w:rPr>
        <w:t xml:space="preserve">- не превышает </w:t>
      </w:r>
      <w:proofErr w:type="spellStart"/>
      <w:r w:rsidRPr="00D44813">
        <w:rPr>
          <w:rFonts w:asciiTheme="minorHAnsi" w:hAnsiTheme="minorHAnsi"/>
          <w:i/>
        </w:rPr>
        <w:t>двадцатипятикратный</w:t>
      </w:r>
      <w:proofErr w:type="spellEnd"/>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или страховыми организациями"․</w:t>
      </w:r>
    </w:p>
    <w:p w:rsidR="00021E2A" w:rsidRPr="00D44813" w:rsidRDefault="00021E2A" w:rsidP="00C457A7">
      <w:pPr>
        <w:pStyle w:val="af2"/>
        <w:jc w:val="both"/>
        <w:rPr>
          <w:rFonts w:asciiTheme="minorHAnsi" w:hAnsiTheme="minorHAnsi"/>
          <w:i/>
        </w:rPr>
      </w:pPr>
      <w:r w:rsidRPr="00D44813">
        <w:rPr>
          <w:rFonts w:asciiTheme="minorHAnsi" w:hAnsiTheme="minorHAnsi"/>
          <w:i/>
        </w:rPr>
        <w:t xml:space="preserve">- не превышает семидесятикратный размер базовой единицы закупок, но более </w:t>
      </w:r>
      <w:proofErr w:type="spellStart"/>
      <w:r w:rsidRPr="00D44813">
        <w:rPr>
          <w:rFonts w:asciiTheme="minorHAnsi" w:hAnsiTheme="minorHAnsi"/>
          <w:i/>
        </w:rPr>
        <w:t>двадцатипятикратного</w:t>
      </w:r>
      <w:proofErr w:type="spellEnd"/>
      <w:r w:rsidRPr="00D44813">
        <w:rPr>
          <w:rFonts w:asciiTheme="minorHAnsi" w:hAnsiTheme="minorHAnsi"/>
          <w:i/>
        </w:rPr>
        <w:t xml:space="preserve">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021E2A" w:rsidRPr="00D44813" w:rsidRDefault="00021E2A" w:rsidP="00C457A7">
      <w:pPr>
        <w:pStyle w:val="af2"/>
        <w:jc w:val="both"/>
        <w:rPr>
          <w:rFonts w:asciiTheme="minorHAnsi" w:hAnsiTheme="minorHAnsi"/>
          <w:i/>
        </w:rPr>
      </w:pPr>
      <w:r w:rsidRPr="00D44813">
        <w:rPr>
          <w:rFonts w:asciiTheme="minorHAnsi" w:hAnsiTheme="minorHAnsi"/>
          <w:i/>
        </w:rPr>
        <w:t xml:space="preserve">- превышает семидесятикратный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021E2A" w:rsidRDefault="00021E2A" w:rsidP="00C67FAB">
      <w:pPr>
        <w:pStyle w:val="af2"/>
        <w:jc w:val="both"/>
        <w:rPr>
          <w:rFonts w:asciiTheme="minorHAnsi" w:hAnsiTheme="minorHAnsi"/>
        </w:rPr>
      </w:pPr>
    </w:p>
    <w:p w:rsidR="00021E2A" w:rsidRPr="005C22AE" w:rsidRDefault="00021E2A" w:rsidP="00C67FAB">
      <w:pPr>
        <w:pStyle w:val="af2"/>
        <w:jc w:val="both"/>
        <w:rPr>
          <w:ins w:id="0" w:author="Vardan" w:date="2020-06-03T18:23:00Z"/>
          <w:rFonts w:ascii="GHEA Grapalat" w:hAnsi="GHEA Grapalat"/>
          <w:i/>
        </w:rPr>
      </w:pPr>
      <w:r w:rsidRPr="005C22AE">
        <w:rPr>
          <w:rStyle w:val="af6"/>
        </w:rPr>
        <w:t>12</w:t>
      </w:r>
      <w:r w:rsidRPr="005C22AE">
        <w:rPr>
          <w:rFonts w:ascii="GHEA Grapalat" w:hAnsi="GHEA Grapalat"/>
          <w:i/>
        </w:rPr>
        <w:t xml:space="preserve"> Если:</w:t>
      </w:r>
    </w:p>
    <w:p w:rsidR="00021E2A" w:rsidRPr="005C22AE" w:rsidRDefault="00021E2A" w:rsidP="008F43E8">
      <w:pPr>
        <w:pStyle w:val="af2"/>
        <w:jc w:val="both"/>
        <w:rPr>
          <w:rFonts w:ascii="GHEA Grapalat" w:hAnsi="GHEA Grapalat"/>
          <w:i/>
        </w:rPr>
      </w:pPr>
      <w:r w:rsidRPr="005C22AE">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21E2A" w:rsidRPr="0092041F" w:rsidRDefault="00021E2A"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w:t>
      </w:r>
      <w:r w:rsidRPr="000D07A9">
        <w:rPr>
          <w:rFonts w:ascii="GHEA Grapalat" w:hAnsi="GHEA Grapalat"/>
          <w:i/>
        </w:rPr>
        <w:t>этапа выполнения договора сумма обеспечения квалификации уменьшается в пропорции, исчисленной в отношении суммы этого этапа</w:t>
      </w:r>
      <w:proofErr w:type="gramStart"/>
      <w:r w:rsidRPr="000D07A9">
        <w:rPr>
          <w:rFonts w:ascii="GHEA Grapalat" w:hAnsi="GHEA Grapalat"/>
          <w:i/>
        </w:rPr>
        <w:t xml:space="preserve">.. </w:t>
      </w:r>
      <w:proofErr w:type="gramEnd"/>
      <w:r w:rsidRPr="000D07A9">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021E2A" w:rsidRPr="008F43E8" w:rsidRDefault="00021E2A" w:rsidP="00C67FAB">
      <w:pPr>
        <w:pStyle w:val="af2"/>
        <w:jc w:val="both"/>
        <w:rPr>
          <w:rFonts w:ascii="GHEA Grapalat" w:hAnsi="GHEA Grapalat"/>
          <w:i/>
        </w:rPr>
      </w:pPr>
    </w:p>
  </w:footnote>
  <w:footnote w:id="9">
    <w:p w:rsidR="00021E2A" w:rsidRPr="00511966" w:rsidRDefault="00021E2A" w:rsidP="00C67FAB">
      <w:pPr>
        <w:pStyle w:val="af2"/>
        <w:jc w:val="both"/>
        <w:rPr>
          <w:rFonts w:ascii="GHEA Grapalat" w:hAnsi="GHEA Grapalat"/>
          <w:i/>
        </w:rPr>
      </w:pPr>
      <w:r w:rsidRPr="000D07A9">
        <w:rPr>
          <w:rStyle w:val="af6"/>
        </w:rPr>
        <w:t>13</w:t>
      </w:r>
      <w:r w:rsidRPr="000D07A9">
        <w:rPr>
          <w:rFonts w:ascii="GHEA Grapalat" w:hAnsi="GHEA Grapalat"/>
          <w:i/>
        </w:rPr>
        <w:t xml:space="preserve"> Если цена закупаемой по заявке на закупку работы не превышает 25 млн. </w:t>
      </w:r>
      <w:proofErr w:type="spellStart"/>
      <w:r w:rsidRPr="000D07A9">
        <w:rPr>
          <w:rFonts w:ascii="GHEA Grapalat" w:hAnsi="GHEA Grapalat"/>
          <w:i/>
        </w:rPr>
        <w:t>драмов</w:t>
      </w:r>
      <w:proofErr w:type="spellEnd"/>
      <w:r w:rsidRPr="000D07A9">
        <w:rPr>
          <w:rFonts w:ascii="GHEA Grapalat" w:hAnsi="GHEA Grapalat"/>
          <w:i/>
        </w:rPr>
        <w:t xml:space="preserve"> РА, то слова </w:t>
      </w:r>
      <w:r w:rsidRPr="000D07A9">
        <w:rPr>
          <w:rFonts w:ascii="GHEA Grapalat" w:hAnsi="GHEA Grapalat" w:cs="Times Armenian"/>
          <w:i/>
        </w:rPr>
        <w:t>”</w:t>
      </w:r>
      <w:r w:rsidRPr="000D07A9">
        <w:rPr>
          <w:rFonts w:ascii="GHEA Grapalat" w:hAnsi="GHEA Grapalat"/>
          <w:i/>
        </w:rPr>
        <w:t xml:space="preserve">в виде банковской гарантии или наличных денег" заменяются словами "в одностороннем порядке утвержденного </w:t>
      </w:r>
      <w:proofErr w:type="spellStart"/>
      <w:r w:rsidRPr="000D07A9">
        <w:rPr>
          <w:rFonts w:ascii="GHEA Grapalat" w:hAnsi="GHEA Grapalat"/>
          <w:i/>
        </w:rPr>
        <w:t>заявления-в</w:t>
      </w:r>
      <w:proofErr w:type="spellEnd"/>
      <w:r w:rsidRPr="000D07A9">
        <w:rPr>
          <w:rFonts w:ascii="GHEA Grapalat" w:hAnsi="GHEA Grapalat"/>
          <w:i/>
        </w:rPr>
        <w:t xml:space="preserve"> виде неустойки (приложение 5.1) или наличных денег</w:t>
      </w:r>
      <w:r w:rsidRPr="000D07A9">
        <w:rPr>
          <w:rFonts w:ascii="GHEA Grapalat" w:hAnsi="GHEA Grapalat" w:cs="Sylfaen"/>
          <w:i/>
          <w:sz w:val="16"/>
          <w:szCs w:val="16"/>
        </w:rPr>
        <w:t xml:space="preserve">”, а </w:t>
      </w:r>
      <w:r w:rsidRPr="000D07A9">
        <w:rPr>
          <w:rFonts w:ascii="GHEA Grapalat" w:hAnsi="GHEA Grapalat"/>
          <w:i/>
        </w:rPr>
        <w:t>число "90", указанное в абзаце 3, заменяется числом " 20"</w:t>
      </w:r>
      <w:r w:rsidRPr="000D07A9">
        <w:rPr>
          <w:rFonts w:ascii="GHEA Grapalat" w:hAnsi="GHEA Grapalat" w:cs="Sylfaen"/>
          <w:i/>
          <w:sz w:val="16"/>
          <w:szCs w:val="16"/>
        </w:rPr>
        <w:t>.</w:t>
      </w:r>
    </w:p>
  </w:footnote>
  <w:footnote w:id="10">
    <w:p w:rsidR="00021E2A" w:rsidRPr="008E4439" w:rsidRDefault="00021E2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21E2A" w:rsidRPr="000811C1" w:rsidRDefault="00021E2A" w:rsidP="0027573B">
      <w:pPr>
        <w:pStyle w:val="af2"/>
        <w:rPr>
          <w:rFonts w:ascii="Sylfaen" w:hAnsi="Sylfaen"/>
          <w:sz w:val="18"/>
          <w:szCs w:val="18"/>
        </w:rPr>
      </w:pPr>
    </w:p>
  </w:footnote>
  <w:footnote w:id="11">
    <w:p w:rsidR="00021E2A" w:rsidRPr="00A31673" w:rsidRDefault="00021E2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021E2A" w:rsidRPr="00900E5A" w:rsidRDefault="00021E2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3">
    <w:p w:rsidR="00021E2A" w:rsidRPr="00810F23" w:rsidRDefault="00021E2A"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021E2A" w:rsidRPr="005F2C25" w:rsidRDefault="00021E2A">
      <w:pPr>
        <w:pStyle w:val="af2"/>
        <w:rPr>
          <w:rFonts w:ascii="Times New Roman" w:hAnsi="Times New Roman"/>
        </w:rPr>
      </w:pPr>
    </w:p>
  </w:footnote>
  <w:footnote w:id="14">
    <w:p w:rsidR="00021E2A" w:rsidRDefault="00021E2A" w:rsidP="006B3E56">
      <w:pPr>
        <w:jc w:val="both"/>
      </w:pPr>
    </w:p>
    <w:p w:rsidR="00021E2A" w:rsidRPr="00FC561F" w:rsidRDefault="00021E2A" w:rsidP="00D15F26">
      <w:pPr>
        <w:pStyle w:val="af2"/>
        <w:jc w:val="both"/>
        <w:rPr>
          <w:rFonts w:ascii="GHEA Grapalat" w:hAnsi="GHEA Grapalat"/>
          <w:i/>
        </w:rPr>
      </w:pPr>
      <w:r w:rsidRPr="00FC561F">
        <w:rPr>
          <w:rFonts w:ascii="GHEA Grapalat" w:hAnsi="GHEA Grapalat"/>
          <w:i/>
        </w:rPr>
        <w:t xml:space="preserve">16. </w:t>
      </w:r>
      <w:proofErr w:type="gramStart"/>
      <w:r w:rsidRPr="00FC561F">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FC561F">
        <w:rPr>
          <w:rFonts w:ascii="GHEA Grapalat" w:hAnsi="GHEA Grapalat"/>
          <w:i/>
        </w:rPr>
        <w:t>Fitch</w:t>
      </w:r>
      <w:proofErr w:type="spellEnd"/>
      <w:r w:rsidRPr="00FC561F">
        <w:rPr>
          <w:rFonts w:ascii="GHEA Grapalat" w:hAnsi="GHEA Grapalat"/>
          <w:i/>
        </w:rPr>
        <w:t xml:space="preserve">, </w:t>
      </w:r>
      <w:proofErr w:type="spellStart"/>
      <w:r w:rsidRPr="00FC561F">
        <w:rPr>
          <w:rFonts w:ascii="GHEA Grapalat" w:hAnsi="GHEA Grapalat"/>
          <w:i/>
        </w:rPr>
        <w:t>Moodys</w:t>
      </w:r>
      <w:proofErr w:type="spellEnd"/>
      <w:r w:rsidRPr="00FC561F">
        <w:rPr>
          <w:rFonts w:ascii="GHEA Grapalat" w:hAnsi="GHEA Grapalat"/>
          <w:i/>
        </w:rPr>
        <w:t xml:space="preserve">, </w:t>
      </w:r>
      <w:proofErr w:type="spellStart"/>
      <w:r w:rsidRPr="00FC561F">
        <w:rPr>
          <w:rFonts w:ascii="GHEA Grapalat" w:hAnsi="GHEA Grapalat"/>
          <w:i/>
        </w:rPr>
        <w:t>Standard</w:t>
      </w:r>
      <w:proofErr w:type="spellEnd"/>
      <w:r w:rsidRPr="00FC561F">
        <w:rPr>
          <w:rFonts w:ascii="GHEA Grapalat" w:hAnsi="GHEA Grapalat"/>
          <w:i/>
        </w:rPr>
        <w:t xml:space="preserve"> &amp; </w:t>
      </w:r>
      <w:proofErr w:type="spellStart"/>
      <w:r w:rsidRPr="00FC561F">
        <w:rPr>
          <w:rFonts w:ascii="GHEA Grapalat" w:hAnsi="GHEA Grapalat"/>
          <w:i/>
        </w:rPr>
        <w:t>Poor's</w:t>
      </w:r>
      <w:proofErr w:type="spellEnd"/>
      <w:r w:rsidRPr="00FC561F">
        <w:rPr>
          <w:rFonts w:ascii="GHEA Grapalat" w:hAnsi="GHEA Grapalat"/>
          <w:i/>
        </w:rPr>
        <w:t>) как минимум в размере суверенного рейтинга Республики Армения".</w:t>
      </w:r>
      <w:proofErr w:type="gramEnd"/>
      <w:r w:rsidRPr="00FC561F">
        <w:rPr>
          <w:rFonts w:ascii="GHEA Grapalat" w:hAnsi="GHEA Grapalat"/>
          <w:i/>
        </w:rPr>
        <w:t xml:space="preserve"> При этом отмечается и размер рейтинга</w:t>
      </w:r>
    </w:p>
    <w:p w:rsidR="00021E2A" w:rsidRPr="00FC561F" w:rsidRDefault="00021E2A" w:rsidP="006B3E56">
      <w:pPr>
        <w:jc w:val="both"/>
        <w:rPr>
          <w:rFonts w:ascii="GHEA Grapalat" w:hAnsi="GHEA Grapalat"/>
          <w:i/>
          <w:sz w:val="20"/>
          <w:szCs w:val="20"/>
        </w:rPr>
      </w:pPr>
    </w:p>
    <w:p w:rsidR="00021E2A" w:rsidRDefault="00021E2A"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21E2A" w:rsidRDefault="00021E2A" w:rsidP="006B3E56">
      <w:pPr>
        <w:pStyle w:val="af2"/>
        <w:rPr>
          <w:rFonts w:asciiTheme="minorHAnsi" w:hAnsiTheme="minorHAnsi"/>
          <w:lang w:val="af-ZA"/>
        </w:rPr>
      </w:pPr>
    </w:p>
  </w:footnote>
  <w:footnote w:id="15">
    <w:p w:rsidR="00021E2A" w:rsidRPr="00DC619D" w:rsidRDefault="00021E2A"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021E2A" w:rsidRPr="00D3436F" w:rsidRDefault="00021E2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021E2A" w:rsidRPr="00D3436F" w:rsidRDefault="00021E2A">
      <w:pPr>
        <w:pStyle w:val="af2"/>
        <w:rPr>
          <w:lang w:val="es-ES"/>
        </w:rPr>
      </w:pPr>
    </w:p>
  </w:footnote>
  <w:footnote w:id="17">
    <w:p w:rsidR="00021E2A" w:rsidRPr="008842CE" w:rsidRDefault="00021E2A" w:rsidP="0031498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021E2A" w:rsidRPr="008842CE" w:rsidRDefault="00021E2A" w:rsidP="00314987">
      <w:pPr>
        <w:pStyle w:val="af2"/>
        <w:jc w:val="both"/>
        <w:rPr>
          <w:rFonts w:ascii="GHEA Grapalat" w:hAnsi="GHEA Grapalat"/>
        </w:rPr>
      </w:pPr>
    </w:p>
  </w:footnote>
  <w:footnote w:id="18">
    <w:p w:rsidR="00021E2A" w:rsidRPr="008842CE" w:rsidRDefault="00021E2A" w:rsidP="00314987">
      <w:pPr>
        <w:pStyle w:val="af2"/>
        <w:jc w:val="both"/>
      </w:pPr>
    </w:p>
  </w:footnote>
  <w:footnote w:id="19">
    <w:p w:rsidR="00021E2A" w:rsidRPr="008842CE" w:rsidRDefault="00021E2A" w:rsidP="0031498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021E2A" w:rsidRPr="008842CE" w:rsidRDefault="00021E2A" w:rsidP="00314987">
      <w:pPr>
        <w:pStyle w:val="af2"/>
        <w:jc w:val="both"/>
        <w:rPr>
          <w:rFonts w:ascii="GHEA Grapalat" w:hAnsi="GHEA Grapalat"/>
        </w:rPr>
      </w:pPr>
    </w:p>
  </w:footnote>
  <w:footnote w:id="20">
    <w:p w:rsidR="00021E2A" w:rsidRPr="008842CE" w:rsidRDefault="00021E2A" w:rsidP="00314987">
      <w:pPr>
        <w:pStyle w:val="af2"/>
        <w:jc w:val="both"/>
      </w:pPr>
    </w:p>
  </w:footnote>
  <w:footnote w:id="21">
    <w:p w:rsidR="00021E2A" w:rsidRPr="00124BE9" w:rsidRDefault="00021E2A"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21E2A" w:rsidRPr="00124BE9" w:rsidRDefault="00021E2A" w:rsidP="00BB28C8">
      <w:pPr>
        <w:pStyle w:val="af2"/>
        <w:widowControl w:val="0"/>
        <w:jc w:val="both"/>
        <w:rPr>
          <w:rFonts w:ascii="GHEA Grapalat" w:hAnsi="GHEA Grapalat"/>
          <w:lang w:val="hy-AM"/>
        </w:rPr>
      </w:pPr>
    </w:p>
  </w:footnote>
  <w:footnote w:id="22">
    <w:p w:rsidR="00021E2A" w:rsidRPr="00DC619D" w:rsidRDefault="00021E2A" w:rsidP="002D60C0">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rsidR="00021E2A" w:rsidRPr="00124BE9" w:rsidRDefault="00021E2A"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4">
    <w:p w:rsidR="00021E2A" w:rsidRPr="00124BE9" w:rsidRDefault="00021E2A"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021E2A" w:rsidRPr="00124BE9" w:rsidRDefault="00021E2A" w:rsidP="00BB28C8">
      <w:pPr>
        <w:pStyle w:val="af2"/>
        <w:widowControl w:val="0"/>
        <w:jc w:val="both"/>
        <w:rPr>
          <w:rFonts w:ascii="GHEA Grapalat" w:hAnsi="GHEA Grapalat"/>
          <w:lang w:val="hy-AM"/>
        </w:rPr>
      </w:pPr>
    </w:p>
  </w:footnote>
  <w:footnote w:id="25">
    <w:p w:rsidR="00021E2A" w:rsidRPr="00124BE9" w:rsidRDefault="00021E2A"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26">
    <w:p w:rsidR="00021E2A" w:rsidRPr="00124BE9" w:rsidRDefault="00021E2A"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7">
    <w:p w:rsidR="00021E2A" w:rsidRPr="00AC7DC5" w:rsidRDefault="00021E2A"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021E2A" w:rsidRPr="00552088" w:rsidRDefault="00021E2A"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21E2A" w:rsidRPr="004078D0" w:rsidRDefault="00021E2A" w:rsidP="00BB28C8">
      <w:pPr>
        <w:pStyle w:val="af2"/>
        <w:widowControl w:val="0"/>
        <w:jc w:val="both"/>
        <w:rPr>
          <w:rFonts w:ascii="GHEA Grapalat" w:hAnsi="GHEA Grapalat"/>
          <w:sz w:val="2"/>
          <w:szCs w:val="2"/>
          <w:lang w:val="hy-AM"/>
        </w:rPr>
      </w:pPr>
    </w:p>
    <w:p w:rsidR="00021E2A" w:rsidRPr="004078D0" w:rsidRDefault="00021E2A" w:rsidP="00BB28C8">
      <w:pPr>
        <w:pStyle w:val="af2"/>
        <w:widowControl w:val="0"/>
        <w:jc w:val="both"/>
        <w:rPr>
          <w:rFonts w:ascii="GHEA Grapalat" w:hAnsi="GHEA Grapalat"/>
          <w:sz w:val="2"/>
          <w:szCs w:val="2"/>
          <w:lang w:val="hy-AM"/>
        </w:rPr>
      </w:pPr>
    </w:p>
  </w:footnote>
  <w:footnote w:id="28">
    <w:p w:rsidR="00021E2A" w:rsidRPr="00124BE9" w:rsidRDefault="00021E2A"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021E2A" w:rsidRPr="00124BE9" w:rsidRDefault="00021E2A"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rsidR="00021E2A" w:rsidRPr="00124BE9" w:rsidRDefault="00021E2A"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21E2A" w:rsidRPr="001C4E24" w:rsidRDefault="00021E2A" w:rsidP="00BB28C8">
      <w:pPr>
        <w:pStyle w:val="af2"/>
        <w:rPr>
          <w:lang w:val="hy-AM"/>
        </w:rPr>
      </w:pPr>
    </w:p>
  </w:footnote>
  <w:footnote w:id="31">
    <w:p w:rsidR="00021E2A" w:rsidRPr="00124BE9" w:rsidRDefault="00021E2A"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bookmarkStart w:id="5" w:name="_GoBack"/>
      <w:bookmarkEnd w:id="5"/>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roofErr w:type="gramEnd"/>
    </w:p>
    <w:p w:rsidR="00021E2A" w:rsidRPr="00124BE9" w:rsidRDefault="00021E2A"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2">
    <w:p w:rsidR="00021E2A" w:rsidRPr="00124BE9" w:rsidRDefault="00021E2A"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3">
    <w:p w:rsidR="00021E2A" w:rsidRPr="00124BE9" w:rsidRDefault="00021E2A"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4">
    <w:p w:rsidR="00021E2A" w:rsidRPr="00124BE9" w:rsidRDefault="00021E2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0"/>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2"/>
  </w:num>
  <w:num w:numId="29">
    <w:abstractNumId w:val="4"/>
  </w:num>
  <w:num w:numId="30">
    <w:abstractNumId w:val="3"/>
  </w:num>
  <w:num w:numId="31">
    <w:abstractNumId w:val="31"/>
  </w:num>
  <w:num w:numId="32">
    <w:abstractNumId w:val="29"/>
  </w:num>
  <w:num w:numId="33">
    <w:abstractNumId w:val="25"/>
  </w:num>
  <w:num w:numId="34">
    <w:abstractNumId w:val="1"/>
  </w:num>
  <w:num w:numId="35">
    <w:abstractNumId w:val="13"/>
  </w:num>
  <w:num w:numId="36">
    <w:abstractNumId w:val="18"/>
  </w:num>
  <w:num w:numId="3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1E2A"/>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2889"/>
    <w:rsid w:val="0011340E"/>
    <w:rsid w:val="00113584"/>
    <w:rsid w:val="00113BE5"/>
    <w:rsid w:val="00113D72"/>
    <w:rsid w:val="00113F0D"/>
    <w:rsid w:val="0011423D"/>
    <w:rsid w:val="001151FB"/>
    <w:rsid w:val="00115905"/>
    <w:rsid w:val="001159FA"/>
    <w:rsid w:val="0011605E"/>
    <w:rsid w:val="0011611E"/>
    <w:rsid w:val="0011657B"/>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47220"/>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76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55D4"/>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0C0"/>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298"/>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987"/>
    <w:rsid w:val="00314A80"/>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453"/>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4F07"/>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25"/>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952"/>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58E"/>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18F"/>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231B"/>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16A4"/>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1C2E"/>
    <w:rsid w:val="00642172"/>
    <w:rsid w:val="006422E0"/>
    <w:rsid w:val="00642EFE"/>
    <w:rsid w:val="00644193"/>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6623"/>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1EB2"/>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59E0"/>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67D70"/>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37A"/>
    <w:rsid w:val="00791764"/>
    <w:rsid w:val="00791FE4"/>
    <w:rsid w:val="0079282B"/>
    <w:rsid w:val="007930E2"/>
    <w:rsid w:val="00793108"/>
    <w:rsid w:val="00793343"/>
    <w:rsid w:val="007938B0"/>
    <w:rsid w:val="007939CF"/>
    <w:rsid w:val="00793E8B"/>
    <w:rsid w:val="00794790"/>
    <w:rsid w:val="0079574B"/>
    <w:rsid w:val="0079598F"/>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2CB"/>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27DD5"/>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890"/>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E7A75"/>
    <w:rsid w:val="008F0732"/>
    <w:rsid w:val="008F07CB"/>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0ED"/>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1B4"/>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1B0B"/>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591A"/>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6E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164"/>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057"/>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3E3"/>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3E5B"/>
    <w:rsid w:val="00C84419"/>
    <w:rsid w:val="00C8509E"/>
    <w:rsid w:val="00C85E52"/>
    <w:rsid w:val="00C85FFA"/>
    <w:rsid w:val="00C861E9"/>
    <w:rsid w:val="00C864DC"/>
    <w:rsid w:val="00C86AB3"/>
    <w:rsid w:val="00C86F9C"/>
    <w:rsid w:val="00C90796"/>
    <w:rsid w:val="00C9153B"/>
    <w:rsid w:val="00C91F69"/>
    <w:rsid w:val="00C92C50"/>
    <w:rsid w:val="00C93931"/>
    <w:rsid w:val="00C93DC6"/>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557B"/>
    <w:rsid w:val="00D45F45"/>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4B79"/>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3DB"/>
    <w:rsid w:val="00DE7706"/>
    <w:rsid w:val="00DE7753"/>
    <w:rsid w:val="00DE7F8F"/>
    <w:rsid w:val="00DF09E7"/>
    <w:rsid w:val="00DF0BD2"/>
    <w:rsid w:val="00DF11C4"/>
    <w:rsid w:val="00DF1625"/>
    <w:rsid w:val="00DF19A1"/>
    <w:rsid w:val="00DF2F68"/>
    <w:rsid w:val="00DF3688"/>
    <w:rsid w:val="00DF3FB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1B38"/>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30C"/>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390"/>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6B60"/>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0C"/>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6AFC"/>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8E7A75"/>
    <w:rPr>
      <w:rFonts w:ascii="Arial LatArm" w:hAnsi="Arial LatArm"/>
      <w:sz w:val="24"/>
      <w:lang w:eastAsia="ru-RU"/>
    </w:rPr>
  </w:style>
  <w:style w:type="character" w:customStyle="1" w:styleId="CharChar220">
    <w:name w:val="Char Char22"/>
    <w:rsid w:val="008E7A75"/>
    <w:rPr>
      <w:rFonts w:ascii="Arial Armenian" w:hAnsi="Arial Armenian"/>
      <w:sz w:val="28"/>
      <w:lang w:val="en-US"/>
    </w:rPr>
  </w:style>
  <w:style w:type="character" w:customStyle="1" w:styleId="CharChar200">
    <w:name w:val="Char Char20"/>
    <w:rsid w:val="008E7A75"/>
    <w:rPr>
      <w:rFonts w:ascii="Times LatArm" w:hAnsi="Times LatArm"/>
      <w:b/>
      <w:sz w:val="28"/>
      <w:lang w:val="en-US"/>
    </w:rPr>
  </w:style>
  <w:style w:type="character" w:customStyle="1" w:styleId="CharChar160">
    <w:name w:val="Char Char16"/>
    <w:rsid w:val="008E7A75"/>
    <w:rPr>
      <w:rFonts w:ascii="Times Armenian" w:hAnsi="Times Armenian"/>
      <w:b/>
      <w:lang w:val="hy-AM"/>
    </w:rPr>
  </w:style>
  <w:style w:type="character" w:customStyle="1" w:styleId="CharChar150">
    <w:name w:val="Char Char15"/>
    <w:rsid w:val="008E7A75"/>
    <w:rPr>
      <w:rFonts w:ascii="Times Armenian" w:hAnsi="Times Armenian"/>
      <w:i/>
      <w:lang w:val="nl-NL"/>
    </w:rPr>
  </w:style>
  <w:style w:type="character" w:customStyle="1" w:styleId="CharChar130">
    <w:name w:val="Char Char13"/>
    <w:rsid w:val="008E7A75"/>
    <w:rPr>
      <w:rFonts w:ascii="Arial Armenian" w:hAnsi="Arial Armenian"/>
      <w:lang w:val="en-US"/>
    </w:rPr>
  </w:style>
  <w:style w:type="character" w:customStyle="1" w:styleId="CharChar230">
    <w:name w:val="Char Char23"/>
    <w:rsid w:val="008E7A75"/>
    <w:rPr>
      <w:rFonts w:ascii="Arial Armenian" w:hAnsi="Arial Armenian"/>
      <w:sz w:val="28"/>
      <w:lang w:val="en-US" w:eastAsia="ru-RU" w:bidi="ar-SA"/>
    </w:rPr>
  </w:style>
  <w:style w:type="character" w:customStyle="1" w:styleId="CharChar210">
    <w:name w:val="Char Char21"/>
    <w:rsid w:val="008E7A75"/>
    <w:rPr>
      <w:rFonts w:ascii="Arial LatArm" w:hAnsi="Arial LatArm"/>
      <w:b/>
      <w:color w:val="0000FF"/>
      <w:lang w:val="en-US" w:eastAsia="ru-RU" w:bidi="ar-SA"/>
    </w:rPr>
  </w:style>
  <w:style w:type="character" w:customStyle="1" w:styleId="CharChar250">
    <w:name w:val="Char Char25"/>
    <w:rsid w:val="008E7A75"/>
    <w:rPr>
      <w:rFonts w:ascii="Arial Armenian" w:hAnsi="Arial Armenian"/>
      <w:sz w:val="28"/>
      <w:lang w:val="en-US" w:eastAsia="ru-RU" w:bidi="ar-SA"/>
    </w:rPr>
  </w:style>
  <w:style w:type="character" w:customStyle="1" w:styleId="CharChar240">
    <w:name w:val="Char Char24"/>
    <w:rsid w:val="008E7A75"/>
    <w:rPr>
      <w:rFonts w:ascii="Arial LatArm" w:hAnsi="Arial LatArm"/>
      <w:b/>
      <w:color w:val="0000FF"/>
      <w:lang w:val="en-US" w:eastAsia="ru-RU" w:bidi="ar-SA"/>
    </w:rPr>
  </w:style>
  <w:style w:type="paragraph" w:customStyle="1" w:styleId="110">
    <w:name w:val="Указатель 11"/>
    <w:basedOn w:val="a"/>
    <w:rsid w:val="008E7A75"/>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8E7A75"/>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8E7A75"/>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8E7A7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87658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1930797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akaraqelyan@" TargetMode="External"/><Relationship Id="rId13" Type="http://schemas.openxmlformats.org/officeDocument/2006/relationships/theme" Target="theme/theme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saakaraqely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B8E43-2CAC-4090-B1E3-A4FDDC6E2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2184</TotalTime>
  <Pages>78</Pages>
  <Words>17924</Words>
  <Characters>102171</Characters>
  <Application>Microsoft Office Word</Application>
  <DocSecurity>0</DocSecurity>
  <Lines>851</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119856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Sahak</cp:lastModifiedBy>
  <cp:revision>1249</cp:revision>
  <cp:lastPrinted>2018-02-16T07:12:00Z</cp:lastPrinted>
  <dcterms:created xsi:type="dcterms:W3CDTF">2019-10-28T07:04:00Z</dcterms:created>
  <dcterms:modified xsi:type="dcterms:W3CDTF">2021-08-31T10:49:00Z</dcterms:modified>
</cp:coreProperties>
</file>